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19" w:rsidRDefault="003107FF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 w:rsidR="008F129C">
        <w:rPr>
          <w:rFonts w:eastAsiaTheme="minorEastAsia" w:cs="Arial" w:hint="eastAsia"/>
          <w:b/>
          <w:sz w:val="24"/>
          <w:szCs w:val="24"/>
          <w:lang w:val="en-US"/>
        </w:rPr>
        <w:t xml:space="preserve">    </w:t>
      </w:r>
      <w:bookmarkStart w:id="0" w:name="_GoBack"/>
      <w:bookmarkEnd w:id="0"/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>
        <w:rPr>
          <w:rFonts w:eastAsiaTheme="minorEastAsia" w:cs="Arial"/>
          <w:b/>
          <w:sz w:val="24"/>
          <w:szCs w:val="24"/>
          <w:lang w:val="en-US"/>
        </w:rPr>
        <w:t>3801</w:t>
      </w:r>
    </w:p>
    <w:p w:rsidR="00DB0619" w:rsidRDefault="003107FF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DB0619" w:rsidRDefault="003107FF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DB0619" w:rsidRDefault="00DB061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B06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619" w:rsidRDefault="003107FF" w:rsidP="007940B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lang w:eastAsia="en-US"/>
              </w:rPr>
            </w:pPr>
            <w:r>
              <w:rPr>
                <w:i/>
                <w:sz w:val="14"/>
                <w:lang w:eastAsia="en-US"/>
              </w:rPr>
              <w:t>CR-Form-v1</w:t>
            </w:r>
            <w:r>
              <w:rPr>
                <w:rFonts w:hint="eastAsia"/>
                <w:i/>
                <w:sz w:val="14"/>
              </w:rPr>
              <w:t>2</w:t>
            </w:r>
            <w:r>
              <w:rPr>
                <w:rFonts w:hint="eastAsia"/>
                <w:i/>
                <w:sz w:val="14"/>
              </w:rPr>
              <w:t>.</w:t>
            </w:r>
            <w:r w:rsidR="007940B9">
              <w:rPr>
                <w:rFonts w:hint="eastAsia"/>
                <w:i/>
                <w:sz w:val="14"/>
              </w:rPr>
              <w:t>2</w:t>
            </w:r>
          </w:p>
        </w:tc>
      </w:tr>
      <w:tr w:rsidR="00DB0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sz w:val="32"/>
                <w:lang w:eastAsia="en-US"/>
              </w:rPr>
              <w:t>CHANGE REQUEST</w:t>
            </w:r>
          </w:p>
        </w:tc>
      </w:tr>
      <w:tr w:rsidR="00DB0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42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.413</w:t>
            </w:r>
          </w:p>
        </w:tc>
        <w:tc>
          <w:tcPr>
            <w:tcW w:w="709" w:type="dxa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rPr>
                <w:rFonts w:hint="eastAsia"/>
                <w:b/>
                <w:sz w:val="28"/>
              </w:rPr>
              <w:t>0821</w:t>
            </w:r>
          </w:p>
        </w:tc>
        <w:tc>
          <w:tcPr>
            <w:tcW w:w="709" w:type="dxa"/>
          </w:tcPr>
          <w:p w:rsidR="00DB0619" w:rsidRDefault="003107F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en-US"/>
              </w:rPr>
            </w:pPr>
            <w:r>
              <w:rPr>
                <w:b/>
                <w:sz w:val="32"/>
                <w:lang w:eastAsia="en-US"/>
              </w:rPr>
              <w:t>1</w:t>
            </w:r>
          </w:p>
        </w:tc>
        <w:tc>
          <w:tcPr>
            <w:tcW w:w="2693" w:type="dxa"/>
          </w:tcPr>
          <w:p w:rsidR="00DB0619" w:rsidRDefault="003107F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</w:rPr>
              <w:t>7.0.</w:t>
            </w:r>
            <w:r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lang w:eastAsia="en-US"/>
              </w:rPr>
            </w:pPr>
            <w:r>
              <w:rPr>
                <w:rFonts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US"/>
              </w:rPr>
              <w:br/>
            </w:r>
            <w:hyperlink r:id="rId10" w:history="1">
              <w:r>
                <w:rPr>
                  <w:rFonts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US"/>
              </w:rPr>
              <w:t>.</w:t>
            </w:r>
          </w:p>
        </w:tc>
      </w:tr>
      <w:tr w:rsidR="00DB0619">
        <w:tc>
          <w:tcPr>
            <w:tcW w:w="9641" w:type="dxa"/>
            <w:gridSpan w:val="9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</w:tbl>
    <w:p w:rsidR="00DB0619" w:rsidRDefault="00DB061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619">
        <w:tc>
          <w:tcPr>
            <w:tcW w:w="2835" w:type="dxa"/>
          </w:tcPr>
          <w:p w:rsidR="00DB0619" w:rsidRDefault="003107F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u w:val="single"/>
                <w:lang w:eastAsia="en-US"/>
              </w:rPr>
            </w:pPr>
            <w:r>
              <w:rPr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126" w:type="dxa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u w:val="single"/>
                <w:lang w:eastAsia="en-US"/>
              </w:rPr>
            </w:pPr>
            <w:r>
              <w:rPr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lang w:eastAsia="en-US"/>
              </w:rPr>
            </w:pPr>
          </w:p>
        </w:tc>
      </w:tr>
    </w:tbl>
    <w:p w:rsidR="00DB0619" w:rsidRDefault="00DB061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B0619">
        <w:tc>
          <w:tcPr>
            <w:tcW w:w="9641" w:type="dxa"/>
            <w:gridSpan w:val="11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Title:</w:t>
            </w:r>
            <w:r>
              <w:rPr>
                <w:b/>
                <w:i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rFonts w:cs="Arial"/>
              </w:rPr>
              <w:t>CR to 38.4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 xml:space="preserve"> for</w:t>
            </w:r>
            <w:r>
              <w:rPr>
                <w:rFonts w:cs="Arial" w:hint="eastAsia"/>
              </w:rPr>
              <w:t xml:space="preserve"> C</w:t>
            </w:r>
            <w:r>
              <w:rPr>
                <w:rFonts w:cs="Arial"/>
              </w:rPr>
              <w:t xml:space="preserve">orrections </w:t>
            </w:r>
            <w:r>
              <w:rPr>
                <w:rFonts w:cs="Arial" w:hint="eastAsia"/>
              </w:rPr>
              <w:t>on</w:t>
            </w:r>
            <w:r>
              <w:rPr>
                <w:rFonts w:cs="Arial"/>
              </w:rPr>
              <w:t xml:space="preserve"> NR QoE</w:t>
            </w:r>
            <w:r>
              <w:rPr>
                <w:rFonts w:cs="Arial" w:hint="eastAsia"/>
              </w:rPr>
              <w:t xml:space="preserve"> Capability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lang w:val="en-US"/>
              </w:rPr>
            </w:pPr>
            <w:r>
              <w:rPr>
                <w:rFonts w:hint="eastAsia"/>
              </w:rPr>
              <w:t>CATT</w:t>
            </w:r>
            <w:r>
              <w:t>, Ericsson</w:t>
            </w:r>
            <w:r>
              <w:rPr>
                <w:rFonts w:hint="eastAsia"/>
              </w:rPr>
              <w:t>, Huawei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rFonts w:hint="eastAsia"/>
              </w:rPr>
              <w:t>RAN3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proofErr w:type="spellStart"/>
            <w:r>
              <w:t>NR_QoE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rFonts w:hint="eastAsia"/>
              </w:rPr>
              <w:t>2022</w:t>
            </w:r>
            <w:r>
              <w:rPr>
                <w:lang w:eastAsia="en-US"/>
              </w:rPr>
              <w:t>-</w:t>
            </w:r>
            <w:r>
              <w:rPr>
                <w:rFonts w:hint="eastAsia"/>
              </w:rPr>
              <w:t>05</w:t>
            </w:r>
            <w:r>
              <w:rPr>
                <w:lang w:eastAsia="en-US"/>
              </w:rPr>
              <w:t>-</w:t>
            </w:r>
            <w:r>
              <w:t>19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</w:pPr>
            <w:r>
              <w:rPr>
                <w:lang w:eastAsia="en-US"/>
              </w:rPr>
              <w:t>Rel-</w:t>
            </w:r>
            <w:r>
              <w:rPr>
                <w:rFonts w:hint="eastAsia"/>
              </w:rPr>
              <w:t>17</w:t>
            </w:r>
          </w:p>
        </w:tc>
      </w:tr>
      <w:tr w:rsidR="00DB06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sz w:val="18"/>
                <w:lang w:eastAsia="en-US"/>
              </w:rPr>
            </w:pPr>
            <w:r>
              <w:rPr>
                <w:i/>
                <w:sz w:val="18"/>
                <w:lang w:eastAsia="en-US"/>
              </w:rPr>
              <w:t xml:space="preserve">Use </w:t>
            </w:r>
            <w:r>
              <w:rPr>
                <w:i/>
                <w:sz w:val="18"/>
                <w:u w:val="single"/>
                <w:lang w:eastAsia="en-US"/>
              </w:rPr>
              <w:t>one</w:t>
            </w:r>
            <w:r>
              <w:rPr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US"/>
              </w:rPr>
              <w:br/>
              <w:t>F</w:t>
            </w:r>
            <w:r>
              <w:rPr>
                <w:i/>
                <w:sz w:val="18"/>
                <w:lang w:eastAsia="en-US"/>
              </w:rPr>
              <w:t xml:space="preserve">  (correction)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A</w:t>
            </w:r>
            <w:r>
              <w:rPr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B</w:t>
            </w:r>
            <w:r>
              <w:rPr>
                <w:i/>
                <w:sz w:val="18"/>
                <w:lang w:eastAsia="en-US"/>
              </w:rPr>
              <w:t xml:space="preserve">  (addition of feature), 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C</w:t>
            </w:r>
            <w:r>
              <w:rPr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sz w:val="18"/>
                <w:lang w:eastAsia="en-US"/>
              </w:rPr>
              <w:br/>
            </w:r>
            <w:r>
              <w:rPr>
                <w:b/>
                <w:i/>
                <w:sz w:val="18"/>
                <w:lang w:eastAsia="en-US"/>
              </w:rPr>
              <w:t>D</w:t>
            </w:r>
            <w:r>
              <w:rPr>
                <w:i/>
                <w:sz w:val="18"/>
                <w:lang w:eastAsia="en-US"/>
              </w:rPr>
              <w:t xml:space="preserve">  (editorial modification)</w:t>
            </w:r>
          </w:p>
          <w:p w:rsidR="00DB0619" w:rsidRDefault="003107FF">
            <w:pPr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sz w:val="18"/>
                <w:lang w:eastAsia="en-US"/>
              </w:rPr>
              <w:t>Detailed explanations of the above categories can</w:t>
            </w:r>
            <w:r>
              <w:rPr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0619" w:rsidRPr="007940B9" w:rsidRDefault="003107FF">
            <w:pPr>
              <w:pStyle w:val="CRCoverPage"/>
              <w:tabs>
                <w:tab w:val="left" w:pos="950"/>
              </w:tabs>
              <w:spacing w:after="0" w:line="259" w:lineRule="auto"/>
              <w:ind w:left="241" w:hanging="241"/>
              <w:rPr>
                <w:rFonts w:eastAsia="Times New Roman" w:hint="eastAsia"/>
                <w:i/>
                <w:sz w:val="18"/>
              </w:rPr>
            </w:pPr>
            <w:r>
              <w:rPr>
                <w:rFonts w:eastAsia="Times New Roman"/>
                <w:i/>
                <w:sz w:val="18"/>
              </w:rPr>
              <w:t>Use one of the following releases:</w:t>
            </w:r>
            <w:r>
              <w:rPr>
                <w:rFonts w:eastAsia="Times New Roman"/>
                <w:i/>
                <w:sz w:val="18"/>
              </w:rPr>
              <w:br/>
              <w:t>Rel-8</w:t>
            </w:r>
            <w:r>
              <w:rPr>
                <w:rFonts w:eastAsia="Times New Roman"/>
                <w:i/>
                <w:sz w:val="18"/>
              </w:rPr>
              <w:tab/>
              <w:t>(Release 8)</w:t>
            </w:r>
            <w:r>
              <w:rPr>
                <w:rFonts w:eastAsia="Times New Roman"/>
                <w:i/>
                <w:sz w:val="18"/>
              </w:rPr>
              <w:br/>
              <w:t>Rel-9</w:t>
            </w:r>
            <w:r>
              <w:rPr>
                <w:rFonts w:eastAsia="Times New Roman"/>
                <w:i/>
                <w:sz w:val="18"/>
              </w:rPr>
              <w:tab/>
              <w:t>(Release 9)</w:t>
            </w:r>
            <w:r>
              <w:rPr>
                <w:rFonts w:eastAsia="Times New Roman"/>
                <w:i/>
                <w:sz w:val="18"/>
              </w:rPr>
              <w:br/>
              <w:t>Rel-10</w:t>
            </w:r>
            <w:r>
              <w:rPr>
                <w:rFonts w:eastAsia="Times New Roman"/>
                <w:i/>
                <w:sz w:val="18"/>
              </w:rPr>
              <w:tab/>
              <w:t>(Release 10)</w:t>
            </w:r>
            <w:r>
              <w:rPr>
                <w:rFonts w:eastAsia="Times New Roman"/>
                <w:i/>
                <w:sz w:val="18"/>
              </w:rPr>
              <w:br/>
              <w:t>Rel-11</w:t>
            </w:r>
            <w:r>
              <w:rPr>
                <w:rFonts w:eastAsia="Times New Roman"/>
                <w:i/>
                <w:sz w:val="18"/>
              </w:rPr>
              <w:tab/>
              <w:t>(Release 11)</w:t>
            </w:r>
            <w:r>
              <w:rPr>
                <w:rFonts w:eastAsia="Times New Roman"/>
                <w:i/>
                <w:sz w:val="18"/>
              </w:rPr>
              <w:br/>
              <w:t>…</w:t>
            </w:r>
            <w:r>
              <w:rPr>
                <w:rFonts w:eastAsia="Times New Roman"/>
                <w:i/>
                <w:sz w:val="18"/>
              </w:rPr>
              <w:br/>
              <w:t>Rel-15</w:t>
            </w:r>
            <w:r>
              <w:rPr>
                <w:rFonts w:eastAsia="Times New Roman"/>
                <w:i/>
                <w:sz w:val="18"/>
              </w:rPr>
              <w:tab/>
              <w:t>(Release 15)</w:t>
            </w:r>
            <w:r>
              <w:rPr>
                <w:rFonts w:eastAsia="Times New Roman"/>
                <w:i/>
                <w:sz w:val="18"/>
              </w:rPr>
              <w:br/>
              <w:t>Rel-16</w:t>
            </w:r>
            <w:r>
              <w:rPr>
                <w:rFonts w:eastAsia="Times New Roman"/>
                <w:i/>
                <w:sz w:val="18"/>
              </w:rPr>
              <w:tab/>
              <w:t>(Release 16)</w:t>
            </w:r>
            <w:r>
              <w:rPr>
                <w:rFonts w:eastAsia="Times New Roman"/>
                <w:i/>
                <w:sz w:val="18"/>
              </w:rPr>
              <w:br/>
              <w:t>Rel-17</w:t>
            </w:r>
            <w:r>
              <w:rPr>
                <w:rFonts w:eastAsia="Times New Roman"/>
                <w:i/>
                <w:sz w:val="18"/>
              </w:rPr>
              <w:tab/>
              <w:t>(Release 17)</w:t>
            </w:r>
            <w:r>
              <w:rPr>
                <w:rFonts w:eastAsia="Times New Roman"/>
                <w:i/>
                <w:sz w:val="18"/>
              </w:rPr>
              <w:br/>
              <w:t>Rel-18</w:t>
            </w:r>
            <w:r>
              <w:rPr>
                <w:rFonts w:eastAsia="Times New Roman"/>
                <w:i/>
                <w:sz w:val="18"/>
              </w:rPr>
              <w:tab/>
              <w:t>(Release 18)</w:t>
            </w:r>
          </w:p>
          <w:p w:rsidR="007940B9" w:rsidRPr="007940B9" w:rsidRDefault="007940B9" w:rsidP="007940B9">
            <w:pPr>
              <w:pStyle w:val="CRCoverPage"/>
              <w:tabs>
                <w:tab w:val="left" w:pos="950"/>
              </w:tabs>
              <w:spacing w:after="0" w:line="259" w:lineRule="auto"/>
              <w:ind w:firstLineChars="100" w:firstLine="180"/>
              <w:rPr>
                <w:rFonts w:eastAsia="Times New Roman" w:hint="eastAsia"/>
                <w:i/>
                <w:sz w:val="18"/>
              </w:rPr>
            </w:pPr>
            <w:r>
              <w:rPr>
                <w:rFonts w:eastAsia="Times New Roman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rFonts w:eastAsia="Times New Roman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rFonts w:eastAsia="Times New Roman"/>
                <w:i/>
                <w:sz w:val="18"/>
              </w:rPr>
              <w:t>)</w:t>
            </w:r>
          </w:p>
        </w:tc>
      </w:tr>
      <w:tr w:rsidR="00DB0619">
        <w:tc>
          <w:tcPr>
            <w:tcW w:w="1843" w:type="dxa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Reason for </w:t>
            </w:r>
            <w:r>
              <w:rPr>
                <w:b/>
                <w:i/>
                <w:lang w:eastAsia="en-US"/>
              </w:rPr>
              <w:t>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6568440</wp:posOffset>
                  </wp:positionV>
                  <wp:extent cx="6123940" cy="339979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int="eastAsia"/>
                <w:noProof/>
                <w:sz w:val="18"/>
                <w:lang w:val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720725</wp:posOffset>
                  </wp:positionH>
                  <wp:positionV relativeFrom="paragraph">
                    <wp:posOffset>6271895</wp:posOffset>
                  </wp:positionV>
                  <wp:extent cx="6123940" cy="339979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3940" cy="339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int="eastAsia"/>
                <w:sz w:val="18"/>
              </w:rPr>
              <w:t xml:space="preserve">RAN2 specified that the </w:t>
            </w:r>
            <w:r>
              <w:rPr>
                <w:rFonts w:cs="Arial" w:hint="eastAsia"/>
                <w:i/>
                <w:sz w:val="18"/>
              </w:rPr>
              <w:t xml:space="preserve">UE QMC </w:t>
            </w:r>
            <w:r>
              <w:rPr>
                <w:rFonts w:cs="Arial"/>
                <w:i/>
                <w:sz w:val="18"/>
              </w:rPr>
              <w:t>capability</w:t>
            </w:r>
            <w:r>
              <w:rPr>
                <w:rFonts w:cs="Arial" w:hint="eastAsia"/>
                <w:sz w:val="18"/>
              </w:rPr>
              <w:t xml:space="preserve"> is included in the </w:t>
            </w:r>
            <w:r>
              <w:rPr>
                <w:rFonts w:cs="Arial"/>
                <w:i/>
                <w:sz w:val="18"/>
                <w:lang w:eastAsia="ja-JP"/>
              </w:rPr>
              <w:t>UE Radio Capability</w:t>
            </w:r>
            <w:r>
              <w:rPr>
                <w:rFonts w:cs="Arial" w:hint="eastAsia"/>
                <w:sz w:val="18"/>
              </w:rPr>
              <w:t xml:space="preserve"> in 38.331.  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bookmarkStart w:id="2" w:name="OLE_LINK18"/>
            <w:r>
              <w:rPr>
                <w:sz w:val="13"/>
              </w:rPr>
              <w:t>QoE-Parameters-r17</w:t>
            </w:r>
            <w:bookmarkEnd w:id="2"/>
            <w:r>
              <w:rPr>
                <w:sz w:val="13"/>
              </w:rPr>
              <w:t xml:space="preserve"> ::=                    </w:t>
            </w:r>
            <w:r>
              <w:rPr>
                <w:color w:val="993366"/>
                <w:sz w:val="13"/>
              </w:rPr>
              <w:t>SEQUENCE</w:t>
            </w:r>
            <w:r>
              <w:rPr>
                <w:sz w:val="13"/>
              </w:rPr>
              <w:t xml:space="preserve"> {</w:t>
            </w:r>
          </w:p>
          <w:p w:rsidR="00DB0619" w:rsidRDefault="003107FF">
            <w:pPr>
              <w:pStyle w:val="PL"/>
              <w:ind w:leftChars="300" w:left="600" w:firstLine="210"/>
              <w:rPr>
                <w:color w:val="993366"/>
                <w:sz w:val="13"/>
                <w:lang w:eastAsia="zh-CN"/>
              </w:rPr>
            </w:pPr>
            <w:bookmarkStart w:id="3" w:name="OLE_LINK6"/>
            <w:r>
              <w:rPr>
                <w:sz w:val="13"/>
              </w:rPr>
              <w:t>qoe-Streaming-MeasReport-r17</w:t>
            </w:r>
            <w:bookmarkEnd w:id="3"/>
            <w:r>
              <w:rPr>
                <w:sz w:val="13"/>
              </w:rPr>
              <w:t xml:space="preserve">    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 </w:t>
            </w:r>
            <w:r>
              <w:rPr>
                <w:color w:val="993366"/>
                <w:sz w:val="13"/>
              </w:rPr>
              <w:t>OPTIONAL</w:t>
            </w:r>
          </w:p>
          <w:p w:rsidR="00DB0619" w:rsidRDefault="003107FF">
            <w:pPr>
              <w:pStyle w:val="PL"/>
              <w:ind w:leftChars="300" w:left="600" w:firstLine="210"/>
              <w:rPr>
                <w:sz w:val="13"/>
              </w:rPr>
            </w:pPr>
            <w:r>
              <w:rPr>
                <w:sz w:val="13"/>
              </w:rPr>
              <w:t xml:space="preserve">qoe-MTSI-MeasReport-r17         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qoe-VR-MeasReport-r17           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ran-VisibleQoE-Streaming-MeasReport-r17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ran-VisibleQoE-VR-MeasReport-r17    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ul-MeasurementReportAppLayer-Seg-r17      </w:t>
            </w:r>
            <w:r>
              <w:rPr>
                <w:color w:val="993366"/>
                <w:sz w:val="13"/>
              </w:rPr>
              <w:t>ENUMERATED</w:t>
            </w:r>
            <w:r>
              <w:rPr>
                <w:sz w:val="13"/>
              </w:rPr>
              <w:t xml:space="preserve"> {supported}   </w:t>
            </w:r>
            <w:r>
              <w:rPr>
                <w:color w:val="993366"/>
                <w:sz w:val="13"/>
              </w:rPr>
              <w:t>OPTIONAL</w:t>
            </w:r>
            <w:r>
              <w:rPr>
                <w:sz w:val="13"/>
              </w:rPr>
              <w:t>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...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  <w:lang w:eastAsia="zh-CN"/>
              </w:rPr>
            </w:pPr>
            <w:r>
              <w:rPr>
                <w:sz w:val="13"/>
              </w:rPr>
              <w:t>}</w:t>
            </w:r>
          </w:p>
          <w:p w:rsidR="00DB0619" w:rsidRDefault="00DB0619">
            <w:pPr>
              <w:pStyle w:val="PL"/>
              <w:ind w:leftChars="300" w:left="600"/>
              <w:rPr>
                <w:sz w:val="13"/>
                <w:lang w:eastAsia="zh-CN"/>
              </w:rPr>
            </w:pP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>UE-NR-Capability-v1700 ::=               SEQUENCE {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inactiveStatePO-Determinati</w:t>
            </w:r>
            <w:r>
              <w:rPr>
                <w:sz w:val="13"/>
              </w:rPr>
              <w:t>on-r17        ENUMERATED {supported}   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highSpeedParameters-v1700                </w:t>
            </w:r>
            <w:proofErr w:type="spellStart"/>
            <w:r>
              <w:rPr>
                <w:sz w:val="13"/>
              </w:rPr>
              <w:t>HighSpeedParameters-v1700</w:t>
            </w:r>
            <w:proofErr w:type="spellEnd"/>
            <w:r>
              <w:rPr>
                <w:sz w:val="13"/>
              </w:rPr>
              <w:t xml:space="preserve"> 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powSav-Parameters-v1700                  </w:t>
            </w:r>
            <w:proofErr w:type="spellStart"/>
            <w:r>
              <w:rPr>
                <w:sz w:val="13"/>
              </w:rPr>
              <w:t>PowSav-Parameters-v1700</w:t>
            </w:r>
            <w:proofErr w:type="spellEnd"/>
            <w:r>
              <w:rPr>
                <w:sz w:val="13"/>
              </w:rPr>
              <w:t xml:space="preserve">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mac-Parameters-v1700   </w:t>
            </w:r>
            <w:r>
              <w:rPr>
                <w:sz w:val="13"/>
              </w:rPr>
              <w:t xml:space="preserve">                  </w:t>
            </w:r>
            <w:proofErr w:type="spellStart"/>
            <w:r>
              <w:rPr>
                <w:sz w:val="13"/>
              </w:rPr>
              <w:t>MAC-Parameters-v1700</w:t>
            </w:r>
            <w:proofErr w:type="spellEnd"/>
            <w:r>
              <w:rPr>
                <w:sz w:val="13"/>
              </w:rPr>
              <w:t xml:space="preserve">             OPTIONAL,</w:t>
            </w:r>
          </w:p>
          <w:p w:rsidR="00DB0619" w:rsidRDefault="003107FF">
            <w:pPr>
              <w:pStyle w:val="PL"/>
              <w:ind w:leftChars="300" w:left="600"/>
              <w:rPr>
                <w:sz w:val="13"/>
              </w:rPr>
            </w:pPr>
            <w:r>
              <w:rPr>
                <w:sz w:val="13"/>
              </w:rPr>
              <w:t xml:space="preserve">    ims-Parameters-v1700                     </w:t>
            </w:r>
            <w:proofErr w:type="spellStart"/>
            <w:r>
              <w:rPr>
                <w:sz w:val="13"/>
              </w:rPr>
              <w:t>IMS-Parameters-v1700</w:t>
            </w:r>
            <w:proofErr w:type="spellEnd"/>
            <w:r>
              <w:rPr>
                <w:sz w:val="13"/>
              </w:rPr>
              <w:t xml:space="preserve">             OPTIONAL,</w:t>
            </w:r>
          </w:p>
          <w:p w:rsidR="00DB0619" w:rsidRDefault="003107FF">
            <w:pPr>
              <w:pStyle w:val="PL"/>
              <w:ind w:leftChars="300" w:left="730" w:hangingChars="100" w:hanging="130"/>
              <w:rPr>
                <w:sz w:val="13"/>
              </w:rPr>
            </w:pPr>
            <w:r>
              <w:rPr>
                <w:sz w:val="13"/>
              </w:rPr>
              <w:t xml:space="preserve">    measAndMobParameters-v1700               </w:t>
            </w:r>
            <w:proofErr w:type="spellStart"/>
            <w:r>
              <w:rPr>
                <w:sz w:val="13"/>
              </w:rPr>
              <w:t>MeasAndMobParameters-v1700</w:t>
            </w:r>
            <w:proofErr w:type="spellEnd"/>
            <w:r>
              <w:rPr>
                <w:sz w:val="13"/>
              </w:rPr>
              <w:t xml:space="preserve">,    </w:t>
            </w:r>
            <w:r>
              <w:rPr>
                <w:color w:val="FF0000"/>
                <w:sz w:val="13"/>
              </w:rPr>
              <w:t xml:space="preserve">qoe-Parameters-r17             </w:t>
            </w:r>
            <w:r>
              <w:rPr>
                <w:color w:val="FF0000"/>
                <w:sz w:val="13"/>
              </w:rPr>
              <w:t xml:space="preserve">          </w:t>
            </w:r>
            <w:proofErr w:type="spellStart"/>
            <w:r>
              <w:rPr>
                <w:color w:val="FF0000"/>
                <w:sz w:val="13"/>
              </w:rPr>
              <w:t>QoE-Parameters-r17</w:t>
            </w:r>
            <w:proofErr w:type="spellEnd"/>
            <w:r>
              <w:rPr>
                <w:color w:val="FF0000"/>
                <w:sz w:val="13"/>
              </w:rPr>
              <w:t xml:space="preserve">                      OPTIONAL,</w:t>
            </w:r>
          </w:p>
          <w:p w:rsidR="00DB0619" w:rsidRDefault="003107FF">
            <w:pPr>
              <w:pStyle w:val="PL"/>
              <w:ind w:leftChars="300" w:left="600" w:firstLine="255"/>
              <w:rPr>
                <w:sz w:val="13"/>
                <w:lang w:eastAsia="zh-CN"/>
              </w:rPr>
            </w:pPr>
            <w:r>
              <w:rPr>
                <w:sz w:val="13"/>
              </w:rPr>
              <w:t xml:space="preserve">redCapParameters-r17                     </w:t>
            </w:r>
            <w:proofErr w:type="spellStart"/>
            <w:r>
              <w:rPr>
                <w:sz w:val="13"/>
              </w:rPr>
              <w:t>RedCapParameters-r17</w:t>
            </w:r>
            <w:proofErr w:type="spellEnd"/>
            <w:r>
              <w:rPr>
                <w:sz w:val="13"/>
              </w:rPr>
              <w:t xml:space="preserve">                 OPTIONAL,</w:t>
            </w:r>
          </w:p>
          <w:p w:rsidR="00DB0619" w:rsidRDefault="00DB0619">
            <w:pPr>
              <w:pStyle w:val="PL"/>
              <w:ind w:leftChars="300" w:left="600" w:firstLine="255"/>
              <w:rPr>
                <w:sz w:val="13"/>
                <w:lang w:eastAsia="zh-CN"/>
              </w:rPr>
            </w:pPr>
          </w:p>
          <w:p w:rsidR="00DB0619" w:rsidRDefault="003107F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>
              <w:rPr>
                <w:rFonts w:cs="Arial" w:hint="eastAsia"/>
                <w:sz w:val="18"/>
              </w:rPr>
              <w:t xml:space="preserve">RAN3 include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UE Radio Capability</w:t>
            </w:r>
            <w:r>
              <w:rPr>
                <w:rFonts w:cs="Arial" w:hint="eastAsia"/>
                <w:sz w:val="18"/>
              </w:rPr>
              <w:t xml:space="preserve"> and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sz w:val="18"/>
              </w:rPr>
              <w:t xml:space="preserve"> in the </w:t>
            </w:r>
            <w:r>
              <w:rPr>
                <w:rFonts w:cs="Arial"/>
                <w:sz w:val="18"/>
              </w:rPr>
              <w:t>UE RADIO CAPABILITY INFO INDICATIO</w:t>
            </w:r>
            <w:r>
              <w:rPr>
                <w:sz w:val="18"/>
              </w:rPr>
              <w:t>N</w:t>
            </w:r>
            <w:r>
              <w:rPr>
                <w:rFonts w:hint="eastAsia"/>
                <w:sz w:val="18"/>
              </w:rPr>
              <w:t xml:space="preserve">. </w:t>
            </w:r>
            <w:r>
              <w:rPr>
                <w:sz w:val="18"/>
              </w:rPr>
              <w:t>S</w:t>
            </w:r>
            <w:r>
              <w:rPr>
                <w:rFonts w:hint="eastAsia"/>
                <w:sz w:val="18"/>
              </w:rPr>
              <w:t xml:space="preserve">o </w:t>
            </w:r>
            <w:r>
              <w:rPr>
                <w:sz w:val="18"/>
              </w:rPr>
              <w:t>the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 xml:space="preserve">is duplicated in the message to AMF. </w:t>
            </w:r>
          </w:p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We may have more thinking on the usage of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 xml:space="preserve">in AMF.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AMF does not decode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UE Radio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>and use the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explicitly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</w:t>
            </w:r>
            <w:r>
              <w:rPr>
                <w:rFonts w:cs="Arial" w:hint="eastAsia"/>
                <w:sz w:val="18"/>
              </w:rPr>
              <w:t xml:space="preserve">to check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qualification for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UE when s-based QMC </w:t>
            </w:r>
            <w:r>
              <w:rPr>
                <w:rFonts w:cs="Arial"/>
                <w:sz w:val="18"/>
              </w:rPr>
              <w:t xml:space="preserve">is </w:t>
            </w:r>
            <w:r>
              <w:rPr>
                <w:rFonts w:cs="Arial" w:hint="eastAsia"/>
                <w:sz w:val="18"/>
              </w:rPr>
              <w:t>initiated. B</w:t>
            </w:r>
            <w:r>
              <w:rPr>
                <w:rFonts w:cs="Arial"/>
                <w:sz w:val="18"/>
              </w:rPr>
              <w:t>u</w:t>
            </w:r>
            <w:r>
              <w:rPr>
                <w:rFonts w:cs="Arial" w:hint="eastAsia"/>
                <w:sz w:val="18"/>
              </w:rPr>
              <w:t xml:space="preserve">t in the SA5 QMC </w:t>
            </w:r>
            <w:r>
              <w:rPr>
                <w:rFonts w:cs="Arial"/>
                <w:sz w:val="18"/>
              </w:rPr>
              <w:t>specification</w:t>
            </w:r>
            <w:r>
              <w:rPr>
                <w:rFonts w:cs="Arial" w:hint="eastAsia"/>
                <w:sz w:val="18"/>
              </w:rPr>
              <w:t xml:space="preserve"> 28.405 v17.1.0 </w:t>
            </w:r>
            <w:proofErr w:type="gramStart"/>
            <w:r>
              <w:rPr>
                <w:rFonts w:cs="Arial" w:hint="eastAsia"/>
                <w:sz w:val="18"/>
              </w:rPr>
              <w:t>section</w:t>
            </w:r>
            <w:proofErr w:type="gramEnd"/>
            <w:r>
              <w:rPr>
                <w:rFonts w:cs="Arial" w:hint="eastAsia"/>
                <w:sz w:val="18"/>
              </w:rPr>
              <w:t xml:space="preserve"> 4.4.2, </w:t>
            </w:r>
            <w:r>
              <w:rPr>
                <w:rFonts w:cs="Arial"/>
                <w:sz w:val="18"/>
              </w:rPr>
              <w:t>they</w:t>
            </w:r>
            <w:r>
              <w:rPr>
                <w:rFonts w:cs="Arial" w:hint="eastAsia"/>
                <w:sz w:val="18"/>
              </w:rPr>
              <w:t xml:space="preserve"> state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RAN is responsible for the </w:t>
            </w:r>
            <w:r>
              <w:rPr>
                <w:rFonts w:cs="Arial"/>
                <w:sz w:val="18"/>
              </w:rPr>
              <w:t>capability</w:t>
            </w:r>
            <w:r>
              <w:rPr>
                <w:rFonts w:cs="Arial" w:hint="eastAsia"/>
                <w:sz w:val="18"/>
              </w:rPr>
              <w:t xml:space="preserve"> match.</w:t>
            </w:r>
            <w:r>
              <w:rPr>
                <w:rFonts w:cs="Arial"/>
                <w:sz w:val="18"/>
              </w:rPr>
              <w:t>”</w:t>
            </w:r>
            <w:r>
              <w:rPr>
                <w:rFonts w:cs="Arial" w:hint="eastAsia"/>
                <w:sz w:val="18"/>
              </w:rPr>
              <w:t xml:space="preserve"> </w:t>
            </w:r>
            <w:proofErr w:type="gramStart"/>
            <w:r>
              <w:rPr>
                <w:rFonts w:cs="Arial"/>
                <w:sz w:val="18"/>
              </w:rPr>
              <w:t>4)The</w:t>
            </w:r>
            <w:proofErr w:type="gramEnd"/>
            <w:r>
              <w:rPr>
                <w:rFonts w:cs="Arial"/>
                <w:sz w:val="18"/>
              </w:rPr>
              <w:t xml:space="preserve"> eNB checks if the UE capability that matches the criteria for </w:t>
            </w:r>
            <w:proofErr w:type="spellStart"/>
            <w:r>
              <w:rPr>
                <w:rFonts w:cs="Arial"/>
                <w:sz w:val="18"/>
              </w:rPr>
              <w:t>serviceType</w:t>
            </w:r>
            <w:proofErr w:type="spellEnd"/>
            <w:r>
              <w:rPr>
                <w:rFonts w:cs="Arial"/>
                <w:sz w:val="18"/>
              </w:rPr>
              <w:t xml:space="preserve"> in the </w:t>
            </w:r>
            <w:proofErr w:type="spellStart"/>
            <w:r>
              <w:rPr>
                <w:rFonts w:cs="Arial" w:hint="eastAsia"/>
                <w:sz w:val="18"/>
              </w:rPr>
              <w:t>A</w:t>
            </w:r>
            <w:r>
              <w:rPr>
                <w:rFonts w:cs="Arial"/>
                <w:sz w:val="18"/>
              </w:rPr>
              <w:t>ctivateAr</w:t>
            </w:r>
            <w:r>
              <w:rPr>
                <w:rFonts w:cs="Arial"/>
                <w:sz w:val="18"/>
              </w:rPr>
              <w:t>eaQMCJob</w:t>
            </w:r>
            <w:proofErr w:type="spellEnd"/>
            <w:r>
              <w:rPr>
                <w:rFonts w:cs="Arial"/>
                <w:sz w:val="18"/>
              </w:rPr>
              <w:t>.”</w:t>
            </w:r>
            <w:r>
              <w:rPr>
                <w:rFonts w:cs="Arial" w:hint="eastAsia"/>
                <w:sz w:val="18"/>
              </w:rPr>
              <w:t xml:space="preserve"> 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DB0619" w:rsidRDefault="003107F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So based on the above </w:t>
            </w:r>
            <w:r>
              <w:rPr>
                <w:rFonts w:cs="Arial"/>
                <w:sz w:val="18"/>
              </w:rPr>
              <w:t>discussion</w:t>
            </w:r>
            <w:r>
              <w:rPr>
                <w:rFonts w:cs="Arial" w:hint="eastAsia"/>
                <w:sz w:val="18"/>
              </w:rPr>
              <w:t xml:space="preserve">,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UE QMC Capability</w:t>
            </w:r>
            <w:r>
              <w:rPr>
                <w:rFonts w:cs="Arial" w:hint="eastAsia"/>
                <w:sz w:val="18"/>
              </w:rPr>
              <w:t xml:space="preserve"> does not need to be </w:t>
            </w:r>
            <w:r>
              <w:rPr>
                <w:rFonts w:cs="Arial"/>
                <w:sz w:val="18"/>
              </w:rPr>
              <w:t>explicitly</w:t>
            </w:r>
            <w:r>
              <w:rPr>
                <w:rFonts w:cs="Arial" w:hint="eastAsia"/>
                <w:sz w:val="18"/>
              </w:rPr>
              <w:t xml:space="preserve"> included in the message </w:t>
            </w:r>
            <w:r>
              <w:rPr>
                <w:rFonts w:cs="Arial"/>
                <w:sz w:val="18"/>
              </w:rPr>
              <w:t>UE RADIO CAPABILITY INFO INDICATION</w:t>
            </w:r>
            <w:r>
              <w:rPr>
                <w:rFonts w:cs="Arial" w:hint="eastAsia"/>
                <w:sz w:val="18"/>
              </w:rPr>
              <w:t xml:space="preserve"> to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AMF.</w:t>
            </w:r>
          </w:p>
          <w:p w:rsidR="00DB0619" w:rsidRDefault="00DB0619">
            <w:pPr>
              <w:pStyle w:val="afb"/>
              <w:rPr>
                <w:sz w:val="18"/>
              </w:rPr>
            </w:pPr>
          </w:p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b/>
                <w:sz w:val="18"/>
              </w:rPr>
            </w:pPr>
            <w:r>
              <w:rPr>
                <w:rFonts w:cs="Arial" w:hint="eastAsia"/>
                <w:b/>
                <w:sz w:val="18"/>
              </w:rPr>
              <w:t>Solution: in case RAN is responsible for</w:t>
            </w:r>
            <w:r>
              <w:rPr>
                <w:rFonts w:cs="Arial"/>
                <w:b/>
                <w:sz w:val="18"/>
              </w:rPr>
              <w:t xml:space="preserve"> capability</w:t>
            </w:r>
            <w:r>
              <w:rPr>
                <w:rFonts w:cs="Arial" w:hint="eastAsia"/>
                <w:b/>
                <w:sz w:val="18"/>
              </w:rPr>
              <w:t xml:space="preserve"> match for S-based QMC, </w:t>
            </w:r>
            <w:r>
              <w:rPr>
                <w:rFonts w:cs="Arial" w:hint="eastAsia"/>
                <w:b/>
                <w:sz w:val="18"/>
              </w:rPr>
              <w:lastRenderedPageBreak/>
              <w:t xml:space="preserve">remove </w:t>
            </w:r>
            <w:r>
              <w:rPr>
                <w:rFonts w:cs="Arial"/>
                <w:b/>
                <w:sz w:val="18"/>
              </w:rPr>
              <w:t>t</w:t>
            </w:r>
            <w:r>
              <w:rPr>
                <w:rFonts w:cs="Arial"/>
                <w:b/>
                <w:sz w:val="18"/>
              </w:rPr>
              <w:t>he</w:t>
            </w:r>
            <w:r>
              <w:rPr>
                <w:rFonts w:cs="Arial" w:hint="eastAsia"/>
                <w:b/>
                <w:sz w:val="18"/>
              </w:rPr>
              <w:t xml:space="preserve"> </w:t>
            </w:r>
            <w:r>
              <w:rPr>
                <w:rFonts w:cs="Arial"/>
                <w:b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b/>
                <w:i/>
                <w:sz w:val="18"/>
              </w:rPr>
              <w:t xml:space="preserve"> from </w:t>
            </w:r>
            <w:r>
              <w:rPr>
                <w:rFonts w:cs="Arial"/>
                <w:b/>
                <w:sz w:val="18"/>
              </w:rPr>
              <w:t>UE RADIO CAPABILITY INFO INDICATIO</w:t>
            </w:r>
            <w:r>
              <w:rPr>
                <w:b/>
                <w:sz w:val="18"/>
              </w:rPr>
              <w:t>N</w:t>
            </w:r>
            <w:r>
              <w:rPr>
                <w:rFonts w:hint="eastAsia"/>
                <w:b/>
                <w:sz w:val="18"/>
              </w:rPr>
              <w:t xml:space="preserve"> and remove </w:t>
            </w:r>
            <w:r>
              <w:rPr>
                <w:b/>
                <w:sz w:val="18"/>
              </w:rPr>
              <w:t>the</w:t>
            </w:r>
            <w:r>
              <w:rPr>
                <w:rFonts w:hint="eastAsia"/>
                <w:b/>
                <w:sz w:val="18"/>
              </w:rPr>
              <w:t xml:space="preserve"> contents of</w:t>
            </w: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9.3.1.226</w:t>
            </w: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UE QMC Capability</w:t>
            </w: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rFonts w:cs="Arial" w:hint="eastAsia"/>
                <w:b/>
                <w:sz w:val="18"/>
              </w:rPr>
              <w:t xml:space="preserve"> 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</w:tr>
      <w:tr w:rsidR="00DB0619">
        <w:trPr>
          <w:trHeight w:val="6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RAN is responsible for</w:t>
            </w:r>
            <w:r>
              <w:rPr>
                <w:rFonts w:cs="Arial"/>
                <w:sz w:val="18"/>
              </w:rPr>
              <w:t xml:space="preserve"> capability</w:t>
            </w:r>
            <w:r>
              <w:rPr>
                <w:rFonts w:cs="Arial" w:hint="eastAsia"/>
                <w:sz w:val="18"/>
              </w:rPr>
              <w:t xml:space="preserve"> match for S-based QMC,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change is as below:</w:t>
            </w:r>
          </w:p>
          <w:p w:rsidR="00DB0619" w:rsidRDefault="003107F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>
              <w:rPr>
                <w:rFonts w:cs="Arial" w:hint="eastAsia"/>
                <w:sz w:val="18"/>
              </w:rPr>
              <w:t xml:space="preserve">remove </w:t>
            </w:r>
            <w:r>
              <w:rPr>
                <w:rFonts w:cs="Arial"/>
                <w:sz w:val="18"/>
              </w:rPr>
              <w:t>the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  <w:lang w:eastAsia="ja-JP"/>
              </w:rPr>
              <w:t>UE QMC Capability</w:t>
            </w:r>
            <w:r>
              <w:rPr>
                <w:rFonts w:cs="Arial" w:hint="eastAsia"/>
                <w:i/>
                <w:sz w:val="18"/>
              </w:rPr>
              <w:t xml:space="preserve"> from </w:t>
            </w:r>
            <w:r>
              <w:rPr>
                <w:rFonts w:cs="Arial"/>
                <w:sz w:val="18"/>
              </w:rPr>
              <w:t>UE RADIO CAPABILITY INFO INDICATIO</w:t>
            </w:r>
            <w:r>
              <w:rPr>
                <w:sz w:val="18"/>
              </w:rPr>
              <w:t>N</w:t>
            </w:r>
            <w:r>
              <w:rPr>
                <w:rFonts w:hint="eastAsia"/>
                <w:sz w:val="18"/>
              </w:rPr>
              <w:t xml:space="preserve"> </w:t>
            </w:r>
          </w:p>
          <w:p w:rsidR="00DB0619" w:rsidRDefault="003107F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hint="eastAsia"/>
                <w:sz w:val="18"/>
              </w:rPr>
              <w:t xml:space="preserve">remove </w:t>
            </w:r>
            <w:r>
              <w:rPr>
                <w:sz w:val="18"/>
              </w:rPr>
              <w:t>the</w:t>
            </w:r>
            <w:r>
              <w:rPr>
                <w:rFonts w:hint="eastAsia"/>
                <w:sz w:val="18"/>
              </w:rPr>
              <w:t xml:space="preserve"> contents of  </w:t>
            </w:r>
            <w:r>
              <w:rPr>
                <w:sz w:val="18"/>
              </w:rPr>
              <w:t>9.3.1.226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UE QMC Capability</w:t>
            </w:r>
            <w:r>
              <w:rPr>
                <w:rFonts w:hint="eastAsia"/>
                <w:sz w:val="18"/>
              </w:rPr>
              <w:t xml:space="preserve"> and change it to void</w:t>
            </w:r>
          </w:p>
          <w:p w:rsidR="00DB0619" w:rsidRDefault="003107F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hint="eastAsia"/>
                <w:sz w:val="18"/>
              </w:rPr>
              <w:t>remove the corresponding ASN.1</w:t>
            </w:r>
            <w:r>
              <w:rPr>
                <w:rFonts w:cs="Arial" w:hint="eastAsia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code </w:t>
            </w:r>
            <w:r>
              <w:rPr>
                <w:rFonts w:cs="Arial" w:hint="eastAsia"/>
                <w:sz w:val="18"/>
              </w:rPr>
              <w:t>of above change</w:t>
            </w:r>
            <w:r>
              <w:rPr>
                <w:rFonts w:cs="Arial"/>
                <w:sz w:val="18"/>
              </w:rPr>
              <w:t>s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DB0619" w:rsidRDefault="00DB0619" w:rsidP="007940B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specification</w:t>
            </w:r>
            <w:r>
              <w:rPr>
                <w:rFonts w:cs="Arial"/>
              </w:rPr>
              <w:t xml:space="preserve"> text</w:t>
            </w:r>
            <w:r>
              <w:rPr>
                <w:rFonts w:cs="Arial" w:hint="eastAsia"/>
              </w:rPr>
              <w:t xml:space="preserve"> is not correct</w:t>
            </w:r>
            <w:r>
              <w:rPr>
                <w:rFonts w:cs="Arial"/>
              </w:rPr>
              <w:t>.</w:t>
            </w: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</w:p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</w:tr>
      <w:tr w:rsidR="00DB0619">
        <w:tc>
          <w:tcPr>
            <w:tcW w:w="2268" w:type="dxa"/>
            <w:gridSpan w:val="2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>
              <w:t>9.2.13.1</w:t>
            </w:r>
            <w:r>
              <w:rPr>
                <w:rFonts w:hint="eastAsia"/>
              </w:rPr>
              <w:t>,</w:t>
            </w:r>
            <w:r>
              <w:t xml:space="preserve"> 9.3.1.226</w:t>
            </w:r>
            <w:r>
              <w:rPr>
                <w:rFonts w:hint="eastAsia"/>
              </w:rPr>
              <w:t>, 9.4.4</w:t>
            </w:r>
            <w:r>
              <w:t xml:space="preserve">, </w:t>
            </w:r>
            <w:r>
              <w:rPr>
                <w:rFonts w:hint="eastAsia"/>
              </w:rPr>
              <w:t>9.4.5</w:t>
            </w:r>
            <w:r>
              <w:t xml:space="preserve">, </w:t>
            </w:r>
            <w:r>
              <w:rPr>
                <w:rFonts w:hint="eastAsia"/>
              </w:rPr>
              <w:t>9.4.7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8"/>
                <w:szCs w:val="8"/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B0619" w:rsidRDefault="00DB06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B0619" w:rsidRDefault="003107F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Other core specifications</w:t>
            </w:r>
            <w:r>
              <w:rPr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TS/TR ... CR ... 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TS/TR ... CR ... 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TS/TR ... CR ... </w:t>
            </w: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</w:p>
        </w:tc>
      </w:tr>
      <w:tr w:rsidR="00DB0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DB061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lang w:eastAsia="en-US"/>
              </w:rPr>
            </w:pPr>
          </w:p>
        </w:tc>
      </w:tr>
    </w:tbl>
    <w:p w:rsidR="00DB0619" w:rsidRDefault="00DB0619">
      <w:pPr>
        <w:overflowPunct/>
        <w:autoSpaceDE/>
        <w:autoSpaceDN/>
        <w:adjustRightInd/>
        <w:spacing w:after="0"/>
        <w:jc w:val="left"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DB061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619" w:rsidRDefault="003107F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0619" w:rsidRDefault="003107FF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Rev1: revised based on the outcome of the online discussion.</w:t>
            </w:r>
          </w:p>
        </w:tc>
      </w:tr>
    </w:tbl>
    <w:p w:rsidR="00DB0619" w:rsidRDefault="00DB061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  <w:sectPr w:rsidR="00DB061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0619" w:rsidRDefault="00310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hd w:val="clear" w:color="auto" w:fill="FFD966"/>
          <w:lang w:val="en-US"/>
        </w:rPr>
      </w:pPr>
      <w:bookmarkStart w:id="4" w:name="_Toc20955158"/>
      <w:bookmarkStart w:id="5" w:name="_Toc29503604"/>
      <w:bookmarkStart w:id="6" w:name="_Toc45720506"/>
      <w:bookmarkStart w:id="7" w:name="_Toc36553218"/>
      <w:bookmarkStart w:id="8" w:name="_Toc36554945"/>
      <w:bookmarkStart w:id="9" w:name="_Toc29504188"/>
      <w:bookmarkStart w:id="10" w:name="_Toc45658686"/>
      <w:bookmarkStart w:id="11" w:name="_Toc29504772"/>
      <w:bookmarkStart w:id="12" w:name="_Toc45652254"/>
      <w:bookmarkStart w:id="13" w:name="_Toc45798386"/>
      <w:bookmarkStart w:id="14" w:name="_Toc51745979"/>
      <w:bookmarkStart w:id="15" w:name="_Toc64446243"/>
      <w:bookmarkStart w:id="16" w:name="_Toc88652202"/>
      <w:bookmarkStart w:id="17" w:name="_Toc97891245"/>
      <w:bookmarkStart w:id="18" w:name="_Toc73982113"/>
      <w:bookmarkStart w:id="19" w:name="_Toc45897775"/>
      <w:bookmarkStart w:id="20" w:name="_Toc99123366"/>
      <w:bookmarkStart w:id="21" w:name="_Toc99662170"/>
      <w:r>
        <w:rPr>
          <w:rFonts w:hint="eastAsia"/>
          <w:shd w:val="clear" w:color="auto" w:fill="FFD966"/>
          <w:lang w:val="en-US"/>
        </w:rPr>
        <w:lastRenderedPageBreak/>
        <w:t>Start</w:t>
      </w:r>
      <w:r>
        <w:rPr>
          <w:shd w:val="clear" w:color="auto" w:fill="FFD966"/>
        </w:rPr>
        <w:t xml:space="preserve"> change</w:t>
      </w:r>
      <w:r>
        <w:rPr>
          <w:rFonts w:hint="eastAsia"/>
          <w:shd w:val="clear" w:color="auto" w:fill="FFD966"/>
          <w:lang w:val="en-US"/>
        </w:rPr>
        <w:t>s</w:t>
      </w:r>
    </w:p>
    <w:p w:rsidR="00DB0619" w:rsidRDefault="00DB0619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</w:p>
    <w:p w:rsidR="00DB0619" w:rsidRDefault="003107FF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  <w:r>
        <w:rPr>
          <w:rFonts w:eastAsiaTheme="minorEastAsia"/>
          <w:sz w:val="24"/>
          <w:lang w:eastAsia="ko-KR"/>
        </w:rPr>
        <w:t>9.2.13.1</w:t>
      </w:r>
      <w:r>
        <w:rPr>
          <w:rFonts w:eastAsiaTheme="minorEastAsia"/>
          <w:sz w:val="24"/>
          <w:lang w:eastAsia="ko-KR"/>
        </w:rPr>
        <w:tab/>
        <w:t>UE RADIO CAPABILITY INFO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B0619" w:rsidRDefault="003107FF">
      <w:pPr>
        <w:spacing w:after="180"/>
        <w:jc w:val="left"/>
        <w:rPr>
          <w:rFonts w:ascii="Times New Roman" w:eastAsia="Batang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This message is sent by the NG-RAN node to provide UE radio capability related information to the AMF.</w:t>
      </w:r>
    </w:p>
    <w:p w:rsidR="00DB0619" w:rsidRDefault="003107FF">
      <w:pPr>
        <w:spacing w:after="180"/>
        <w:jc w:val="left"/>
        <w:rPr>
          <w:rFonts w:ascii="Times New Roman" w:eastAsia="Batang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Direction: NG-RAN node </w:t>
      </w:r>
      <w:r>
        <w:rPr>
          <w:rFonts w:ascii="Times New Roman" w:eastAsiaTheme="minorEastAsia" w:hAnsi="Times New Roman"/>
          <w:lang w:eastAsia="ko-KR"/>
        </w:rPr>
        <w:sym w:font="Symbol" w:char="F0AE"/>
      </w:r>
      <w:r>
        <w:rPr>
          <w:rFonts w:ascii="Times New Roman" w:eastAsiaTheme="minorEastAsia" w:hAnsi="Times New Roman"/>
          <w:lang w:eastAsia="ko-KR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b/>
                <w:sz w:val="18"/>
                <w:lang w:eastAsia="ja-JP"/>
              </w:rPr>
              <w:t>Assigned Criticality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="Batang" w:cs="Arial"/>
                <w:bCs/>
                <w:sz w:val="18"/>
                <w:lang w:eastAsia="ja-JP"/>
              </w:rPr>
              <w:t>AMF</w:t>
            </w:r>
            <w:r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="Batang" w:cs="Arial"/>
                <w:bCs/>
                <w:sz w:val="18"/>
                <w:lang w:eastAsia="ja-JP"/>
              </w:rPr>
              <w:t>RAN</w:t>
            </w:r>
            <w:r>
              <w:rPr>
                <w:rFonts w:eastAsiaTheme="minorEastAsia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reject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UE Radio Capability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Batang" w:cs="Arial"/>
                <w:bCs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 xml:space="preserve">UE </w:t>
            </w:r>
            <w:r>
              <w:rPr>
                <w:rFonts w:eastAsiaTheme="minorEastAsia" w:cs="Arial"/>
                <w:sz w:val="18"/>
                <w:lang w:eastAsia="ja-JP"/>
              </w:rPr>
              <w:t>Radio Capability – E-UTRA Format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9.3.1.74a</w:t>
            </w:r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r>
              <w:rPr>
                <w:rFonts w:eastAsiaTheme="minorEastAsia" w:cs="Arial"/>
                <w:sz w:val="18"/>
                <w:lang w:eastAsia="ja-JP"/>
              </w:rPr>
              <w:t>ignore</w:t>
            </w:r>
          </w:p>
        </w:tc>
      </w:tr>
      <w:tr w:rsidR="00DB0619">
        <w:tc>
          <w:tcPr>
            <w:tcW w:w="216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del w:id="22" w:author="CATT" w:date="2022-04-21T10:49:00Z">
              <w:r>
                <w:rPr>
                  <w:rFonts w:cs="Arial"/>
                  <w:sz w:val="18"/>
                  <w:lang w:eastAsia="ja-JP"/>
                </w:rPr>
                <w:delText>UE QMC Capability</w:delText>
              </w:r>
            </w:del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del w:id="23" w:author="CATT" w:date="2022-04-21T10:49:00Z">
              <w:r>
                <w:rPr>
                  <w:rFonts w:eastAsia="Batang" w:cs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B0619" w:rsidRDefault="003107FF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del w:id="24" w:author="CATT" w:date="2022-04-21T10:49:00Z">
              <w:r>
                <w:rPr>
                  <w:rFonts w:cs="Arial"/>
                  <w:sz w:val="18"/>
                </w:rPr>
                <w:delText>9.3.1.226</w:delText>
              </w:r>
            </w:del>
          </w:p>
        </w:tc>
        <w:tc>
          <w:tcPr>
            <w:tcW w:w="1728" w:type="dxa"/>
          </w:tcPr>
          <w:p w:rsidR="00DB0619" w:rsidRDefault="00DB0619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del w:id="25" w:author="CATT" w:date="2022-04-21T10:49:00Z">
              <w:r>
                <w:rPr>
                  <w:rFonts w:cs="Arial"/>
                  <w:sz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DB0619" w:rsidRDefault="003107FF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ja-JP"/>
              </w:rPr>
            </w:pPr>
            <w:del w:id="26" w:author="CATT" w:date="2022-04-21T10:49:00Z">
              <w:r>
                <w:rPr>
                  <w:rFonts w:cs="Arial"/>
                  <w:sz w:val="18"/>
                  <w:lang w:eastAsia="ja-JP"/>
                </w:rPr>
                <w:delText>ignore</w:delText>
              </w:r>
            </w:del>
          </w:p>
        </w:tc>
      </w:tr>
    </w:tbl>
    <w:p w:rsidR="00DB0619" w:rsidRDefault="00DB0619">
      <w:pPr>
        <w:spacing w:after="180"/>
        <w:jc w:val="left"/>
        <w:rPr>
          <w:rFonts w:ascii="Times New Roman" w:eastAsiaTheme="minorEastAsia" w:hAnsi="Times New Roman"/>
          <w:color w:val="0070C0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p w:rsidR="00DB0619" w:rsidRDefault="003107FF">
      <w:pPr>
        <w:keepNext/>
        <w:keepLines/>
        <w:spacing w:before="120" w:after="180"/>
        <w:jc w:val="left"/>
        <w:outlineLvl w:val="3"/>
        <w:rPr>
          <w:rFonts w:eastAsia="Batang"/>
          <w:sz w:val="24"/>
          <w:lang w:eastAsia="en-GB"/>
        </w:rPr>
      </w:pPr>
      <w:bookmarkStart w:id="27" w:name="_Toc99123626"/>
      <w:bookmarkStart w:id="28" w:name="_Toc99662431"/>
      <w:r>
        <w:rPr>
          <w:rFonts w:eastAsia="Batang" w:hint="eastAsia"/>
          <w:sz w:val="24"/>
          <w:lang w:eastAsia="en-GB"/>
        </w:rPr>
        <w:t>9</w:t>
      </w:r>
      <w:r>
        <w:rPr>
          <w:rFonts w:eastAsia="Batang"/>
          <w:sz w:val="24"/>
          <w:lang w:eastAsia="en-GB"/>
        </w:rPr>
        <w:t>.3.1.226</w:t>
      </w:r>
      <w:r>
        <w:rPr>
          <w:rFonts w:eastAsia="Batang"/>
          <w:sz w:val="24"/>
          <w:lang w:eastAsia="en-GB"/>
        </w:rPr>
        <w:tab/>
      </w:r>
      <w:ins w:id="29" w:author="CATT" w:date="2022-04-21T10:49:00Z">
        <w:r>
          <w:rPr>
            <w:rFonts w:eastAsiaTheme="minorEastAsia" w:hint="eastAsia"/>
            <w:sz w:val="24"/>
          </w:rPr>
          <w:t>V</w:t>
        </w:r>
      </w:ins>
      <w:ins w:id="30" w:author="CATT" w:date="2022-05-17T10:12:00Z">
        <w:r>
          <w:rPr>
            <w:rFonts w:eastAsiaTheme="minorEastAsia" w:hint="eastAsia"/>
            <w:sz w:val="24"/>
          </w:rPr>
          <w:t>oid</w:t>
        </w:r>
      </w:ins>
      <w:del w:id="31" w:author="CATT" w:date="2022-04-21T10:50:00Z">
        <w:r>
          <w:rPr>
            <w:rFonts w:eastAsia="Batang"/>
            <w:sz w:val="24"/>
            <w:lang w:eastAsia="en-GB"/>
          </w:rPr>
          <w:delText>UE QMC Capability</w:delText>
        </w:r>
      </w:del>
      <w:bookmarkEnd w:id="27"/>
      <w:bookmarkEnd w:id="28"/>
    </w:p>
    <w:p w:rsidR="00DB0619" w:rsidRDefault="003107FF">
      <w:pPr>
        <w:spacing w:after="180"/>
        <w:jc w:val="left"/>
        <w:rPr>
          <w:del w:id="32" w:author="CATT" w:date="2022-04-21T10:50:00Z"/>
          <w:rFonts w:ascii="Times New Roman" w:hAnsi="Times New Roman"/>
          <w:lang w:eastAsia="ko-KR"/>
        </w:rPr>
      </w:pPr>
      <w:bookmarkStart w:id="33" w:name="_Hlk99460682"/>
      <w:del w:id="34" w:author="CATT" w:date="2022-04-21T10:50:00Z">
        <w:r>
          <w:rPr>
            <w:rFonts w:ascii="Times New Roman" w:hAnsi="Times New Roman"/>
            <w:lang w:eastAsia="ko-KR"/>
          </w:rPr>
          <w:delText>Th</w:delText>
        </w:r>
        <w:r>
          <w:rPr>
            <w:rFonts w:ascii="Times New Roman" w:hAnsi="Times New Roman" w:hint="eastAsia"/>
          </w:rPr>
          <w:delText>is</w:delText>
        </w:r>
        <w:r>
          <w:rPr>
            <w:rFonts w:ascii="Times New Roman" w:hAnsi="Times New Roman"/>
            <w:lang w:eastAsia="ko-KR"/>
          </w:rPr>
          <w:delText xml:space="preserve"> IE defines QMC related capabilities for a UE.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B0619">
        <w:trPr>
          <w:del w:id="35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3"/>
          <w:p w:rsidR="00DB0619" w:rsidRDefault="003107FF">
            <w:pPr>
              <w:keepNext/>
              <w:keepLines/>
              <w:spacing w:after="0"/>
              <w:jc w:val="center"/>
              <w:rPr>
                <w:del w:id="36" w:author="CATT" w:date="2022-04-21T10:50:00Z"/>
                <w:b/>
                <w:sz w:val="18"/>
                <w:lang w:eastAsia="ja-JP"/>
              </w:rPr>
            </w:pPr>
            <w:del w:id="37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lastRenderedPageBreak/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38" w:author="CATT" w:date="2022-04-21T10:50:00Z"/>
                <w:b/>
                <w:sz w:val="18"/>
                <w:lang w:eastAsia="ko-KR"/>
              </w:rPr>
            </w:pPr>
            <w:del w:id="39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40" w:author="CATT" w:date="2022-04-21T10:50:00Z"/>
                <w:b/>
                <w:i/>
                <w:sz w:val="18"/>
                <w:lang w:eastAsia="ko-KR"/>
              </w:rPr>
            </w:pPr>
            <w:del w:id="41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42" w:author="CATT" w:date="2022-04-21T10:50:00Z"/>
                <w:b/>
                <w:sz w:val="18"/>
                <w:lang w:eastAsia="ko-KR"/>
              </w:rPr>
            </w:pPr>
            <w:del w:id="43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center"/>
              <w:rPr>
                <w:del w:id="44" w:author="CATT" w:date="2022-04-21T10:50:00Z"/>
                <w:b/>
                <w:sz w:val="18"/>
                <w:lang w:eastAsia="ko-KR"/>
              </w:rPr>
            </w:pPr>
            <w:del w:id="45" w:author="CATT" w:date="2022-04-21T10:50:00Z">
              <w:r>
                <w:rPr>
                  <w:rFonts w:eastAsiaTheme="minorEastAsia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DB0619">
        <w:trPr>
          <w:del w:id="46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47" w:author="CATT" w:date="2022-04-21T10:50:00Z"/>
                <w:sz w:val="18"/>
                <w:lang w:eastAsia="ja-JP"/>
              </w:rPr>
            </w:pPr>
            <w:del w:id="48" w:author="CATT" w:date="2022-04-21T10:50:00Z">
              <w:r>
                <w:rPr>
                  <w:sz w:val="18"/>
                  <w:lang w:eastAsia="ja-JP"/>
                </w:rPr>
                <w:delText>Supported Service Types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49" w:author="CATT" w:date="2022-04-21T10:50:00Z"/>
                <w:sz w:val="18"/>
                <w:lang w:eastAsia="ja-JP"/>
              </w:rPr>
            </w:pPr>
            <w:del w:id="50" w:author="CATT" w:date="2022-04-21T10:50:00Z">
              <w:r>
                <w:rPr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DB0619">
            <w:pPr>
              <w:keepNext/>
              <w:keepLines/>
              <w:spacing w:after="0"/>
              <w:jc w:val="left"/>
              <w:rPr>
                <w:del w:id="51" w:author="CATT" w:date="2022-04-21T10:50:00Z"/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52" w:author="CATT" w:date="2022-04-21T10:50:00Z"/>
                <w:sz w:val="18"/>
                <w:lang w:eastAsia="ja-JP"/>
              </w:rPr>
            </w:pPr>
            <w:del w:id="53" w:author="CATT" w:date="2022-04-21T10:50:00Z">
              <w:r>
                <w:rPr>
                  <w:sz w:val="18"/>
                  <w:lang w:eastAsia="ko-KR"/>
                </w:rPr>
                <w:delText>BIT STRING (SIZE(16))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54" w:author="CATT" w:date="2022-04-21T10:50:00Z"/>
                <w:sz w:val="18"/>
                <w:lang w:eastAsia="ko-KR"/>
              </w:rPr>
            </w:pPr>
            <w:del w:id="55" w:author="CATT" w:date="2022-04-21T10:50:00Z">
              <w:r>
                <w:rPr>
                  <w:sz w:val="18"/>
                  <w:lang w:eastAsia="ko-KR"/>
                </w:rPr>
                <w:delText>Each bit in the bitmap indicates an UE Application layer measurement capability, refer</w:delText>
              </w:r>
              <w:r>
                <w:rPr>
                  <w:sz w:val="18"/>
                  <w:lang w:eastAsia="ko-KR"/>
                </w:rPr>
                <w:delText xml:space="preserve"> to TS 38.331 [18].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56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57" w:author="CATT" w:date="2022-04-21T10:50:00Z"/>
                <w:sz w:val="18"/>
                <w:lang w:eastAsia="ko-KR"/>
              </w:rPr>
            </w:pPr>
            <w:del w:id="58" w:author="CATT" w:date="2022-04-21T10:50:00Z">
              <w:r>
                <w:rPr>
                  <w:sz w:val="18"/>
                  <w:lang w:eastAsia="ko-KR"/>
                </w:rPr>
                <w:delText>Bit 0 = QoE Measurement for streaming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59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60" w:author="CATT" w:date="2022-04-21T10:50:00Z"/>
                <w:sz w:val="18"/>
                <w:lang w:eastAsia="ko-KR"/>
              </w:rPr>
            </w:pPr>
            <w:del w:id="61" w:author="CATT" w:date="2022-04-21T10:50:00Z">
              <w:r>
                <w:rPr>
                  <w:sz w:val="18"/>
                  <w:lang w:eastAsia="ko-KR"/>
                </w:rPr>
                <w:delText>Bit 1 = QoE Measurement for MTSI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62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63" w:author="CATT" w:date="2022-04-21T10:50:00Z"/>
                <w:sz w:val="18"/>
                <w:lang w:eastAsia="ko-KR"/>
              </w:rPr>
            </w:pPr>
            <w:del w:id="64" w:author="CATT" w:date="2022-04-21T10:50:00Z">
              <w:r>
                <w:rPr>
                  <w:sz w:val="18"/>
                  <w:lang w:eastAsia="ko-KR"/>
                </w:rPr>
                <w:delText>Bit 2 = QoE Measurement for VR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65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66" w:author="CATT" w:date="2022-04-21T10:50:00Z"/>
                <w:sz w:val="18"/>
                <w:lang w:eastAsia="ko-KR"/>
              </w:rPr>
            </w:pPr>
            <w:del w:id="67" w:author="CATT" w:date="2022-04-21T10:50:00Z">
              <w:r>
                <w:rPr>
                  <w:sz w:val="18"/>
                  <w:lang w:eastAsia="ko-KR"/>
                </w:rPr>
                <w:delText>Value ‘1’ indicates “Capable” and value ‘0’ indicates “not Capable”.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68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69" w:author="CATT" w:date="2022-04-21T10:50:00Z"/>
                <w:bCs/>
                <w:sz w:val="18"/>
                <w:lang w:eastAsia="ko-KR"/>
              </w:rPr>
            </w:pPr>
            <w:del w:id="70" w:author="CATT" w:date="2022-04-21T10:50:00Z">
              <w:r>
                <w:rPr>
                  <w:sz w:val="18"/>
                  <w:lang w:eastAsia="ko-KR"/>
                </w:rPr>
                <w:delText xml:space="preserve">Unused bits are reserved for future </w:delText>
              </w:r>
              <w:r>
                <w:rPr>
                  <w:sz w:val="18"/>
                  <w:lang w:eastAsia="ko-KR"/>
                </w:rPr>
                <w:delText>use.</w:delText>
              </w:r>
            </w:del>
          </w:p>
        </w:tc>
      </w:tr>
      <w:tr w:rsidR="00DB0619">
        <w:trPr>
          <w:del w:id="71" w:author="CATT" w:date="2022-04-21T10:5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72" w:author="CATT" w:date="2022-04-21T10:50:00Z"/>
                <w:sz w:val="18"/>
                <w:lang w:eastAsia="ja-JP"/>
              </w:rPr>
            </w:pPr>
            <w:del w:id="73" w:author="CATT" w:date="2022-04-21T10:50:00Z">
              <w:r>
                <w:rPr>
                  <w:rFonts w:eastAsiaTheme="minorEastAsia"/>
                  <w:sz w:val="18"/>
                  <w:szCs w:val="18"/>
                  <w:lang w:eastAsia="ja-JP"/>
                </w:rPr>
                <w:delText>Supported RAN Visible</w:delText>
              </w:r>
              <w:r>
                <w:rPr>
                  <w:rFonts w:eastAsiaTheme="minorEastAsia"/>
                  <w:color w:val="FF0000"/>
                  <w:sz w:val="18"/>
                  <w:szCs w:val="18"/>
                  <w:lang w:eastAsia="ja-JP"/>
                </w:rPr>
                <w:delText xml:space="preserve"> </w:delText>
              </w:r>
              <w:r>
                <w:rPr>
                  <w:rFonts w:eastAsiaTheme="minorEastAsia"/>
                  <w:sz w:val="18"/>
                  <w:szCs w:val="18"/>
                  <w:lang w:eastAsia="ja-JP"/>
                </w:rPr>
                <w:delText>QoE Service Types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74" w:author="CATT" w:date="2022-04-21T10:50:00Z"/>
                <w:sz w:val="18"/>
              </w:rPr>
            </w:pPr>
            <w:del w:id="75" w:author="CATT" w:date="2022-04-21T10:50:00Z">
              <w:r>
                <w:rPr>
                  <w:sz w:val="18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DB0619">
            <w:pPr>
              <w:keepNext/>
              <w:keepLines/>
              <w:spacing w:after="0"/>
              <w:jc w:val="left"/>
              <w:rPr>
                <w:del w:id="76" w:author="CATT" w:date="2022-04-21T10:50:00Z"/>
                <w:i/>
                <w:sz w:val="18"/>
                <w:lang w:eastAsia="ko-K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77" w:author="CATT" w:date="2022-04-21T10:50:00Z"/>
                <w:sz w:val="18"/>
                <w:lang w:eastAsia="ko-KR"/>
              </w:rPr>
            </w:pPr>
            <w:del w:id="78" w:author="CATT" w:date="2022-04-21T10:50:00Z">
              <w:r>
                <w:rPr>
                  <w:sz w:val="18"/>
                  <w:lang w:eastAsia="ko-KR"/>
                </w:rPr>
                <w:delText>BIT STRING (SIZE(16))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19" w:rsidRDefault="003107FF">
            <w:pPr>
              <w:keepNext/>
              <w:keepLines/>
              <w:spacing w:after="0"/>
              <w:jc w:val="left"/>
              <w:rPr>
                <w:del w:id="79" w:author="CATT" w:date="2022-04-21T10:50:00Z"/>
                <w:sz w:val="18"/>
                <w:lang w:eastAsia="ko-KR"/>
              </w:rPr>
            </w:pPr>
            <w:del w:id="80" w:author="CATT" w:date="2022-04-21T10:50:00Z">
              <w:r>
                <w:rPr>
                  <w:sz w:val="18"/>
                  <w:lang w:eastAsia="ko-KR"/>
                </w:rPr>
                <w:delText>Each bit in the bitmap indicates a UE’s capability for performing RAN visible QoE measurements, per service type, refer to TS 38.331 [18].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81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82" w:author="CATT" w:date="2022-04-21T10:50:00Z"/>
                <w:sz w:val="18"/>
                <w:lang w:eastAsia="ko-KR"/>
              </w:rPr>
            </w:pPr>
            <w:del w:id="83" w:author="CATT" w:date="2022-04-21T10:50:00Z">
              <w:r>
                <w:rPr>
                  <w:sz w:val="18"/>
                  <w:lang w:eastAsia="ko-KR"/>
                </w:rPr>
                <w:delText xml:space="preserve">Bit 0 = RAN Visible QoE Measurement for </w:delText>
              </w:r>
              <w:r>
                <w:rPr>
                  <w:sz w:val="18"/>
                  <w:lang w:eastAsia="ko-KR"/>
                </w:rPr>
                <w:delText>streaming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84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85" w:author="CATT" w:date="2022-04-21T10:50:00Z"/>
                <w:sz w:val="18"/>
                <w:lang w:eastAsia="ko-KR"/>
              </w:rPr>
            </w:pPr>
            <w:del w:id="86" w:author="CATT" w:date="2022-04-21T10:50:00Z">
              <w:r>
                <w:rPr>
                  <w:sz w:val="18"/>
                  <w:lang w:eastAsia="ko-KR"/>
                </w:rPr>
                <w:delText>Bit 1 = RAN Visible QoE Measurement for VR service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87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88" w:author="CATT" w:date="2022-04-21T10:50:00Z"/>
                <w:sz w:val="18"/>
                <w:lang w:eastAsia="ko-KR"/>
              </w:rPr>
            </w:pPr>
            <w:del w:id="89" w:author="CATT" w:date="2022-04-21T10:50:00Z">
              <w:r>
                <w:rPr>
                  <w:sz w:val="18"/>
                  <w:lang w:eastAsia="ko-KR"/>
                </w:rPr>
                <w:delText>Value ‘1’ indicates “Capable” and value ‘0’ indicates “not Capable”.</w:delText>
              </w:r>
            </w:del>
          </w:p>
          <w:p w:rsidR="00DB0619" w:rsidRDefault="00DB0619">
            <w:pPr>
              <w:keepNext/>
              <w:keepLines/>
              <w:spacing w:after="0"/>
              <w:jc w:val="left"/>
              <w:rPr>
                <w:del w:id="90" w:author="CATT" w:date="2022-04-21T10:50:00Z"/>
                <w:sz w:val="18"/>
                <w:lang w:eastAsia="ko-KR"/>
              </w:rPr>
            </w:pPr>
          </w:p>
          <w:p w:rsidR="00DB0619" w:rsidRDefault="003107FF">
            <w:pPr>
              <w:keepNext/>
              <w:keepLines/>
              <w:spacing w:after="0"/>
              <w:jc w:val="left"/>
              <w:rPr>
                <w:del w:id="91" w:author="CATT" w:date="2022-04-21T10:50:00Z"/>
                <w:sz w:val="18"/>
                <w:lang w:eastAsia="ko-KR"/>
              </w:rPr>
            </w:pPr>
            <w:del w:id="92" w:author="CATT" w:date="2022-04-21T10:50:00Z">
              <w:r>
                <w:rPr>
                  <w:rFonts w:eastAsiaTheme="minorEastAsia"/>
                  <w:sz w:val="18"/>
                  <w:szCs w:val="18"/>
                  <w:lang w:eastAsia="ko-KR"/>
                </w:rPr>
                <w:delText>Unused bits are reserved for future use.</w:delText>
              </w:r>
            </w:del>
          </w:p>
        </w:tc>
      </w:tr>
    </w:tbl>
    <w:p w:rsidR="00DB0619" w:rsidRDefault="00DB0619">
      <w:pPr>
        <w:spacing w:after="180"/>
        <w:jc w:val="left"/>
        <w:rPr>
          <w:del w:id="93" w:author="CATT" w:date="2022-04-21T10:50:00Z"/>
          <w:rFonts w:ascii="Times New Roman" w:eastAsia="Malgun Gothic" w:hAnsi="Times New Roman"/>
          <w:lang w:eastAsia="ko-KR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pStyle w:val="B1"/>
        <w:rPr>
          <w:lang w:eastAsia="zh-CN"/>
        </w:rPr>
      </w:pPr>
    </w:p>
    <w:p w:rsidR="00DB0619" w:rsidRDefault="003107FF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94" w:name="_Toc29503808"/>
      <w:bookmarkStart w:id="95" w:name="_Toc29504976"/>
      <w:bookmarkStart w:id="96" w:name="_Toc20955355"/>
      <w:bookmarkStart w:id="97" w:name="_Toc36553429"/>
      <w:bookmarkStart w:id="98" w:name="_Toc36555156"/>
      <w:bookmarkStart w:id="99" w:name="_Toc45652555"/>
      <w:bookmarkStart w:id="100" w:name="_Toc29504392"/>
      <w:bookmarkStart w:id="101" w:name="_Toc51746283"/>
      <w:bookmarkStart w:id="102" w:name="_Toc45798687"/>
      <w:bookmarkStart w:id="103" w:name="_Toc45720807"/>
      <w:bookmarkStart w:id="104" w:name="_Toc64446548"/>
      <w:bookmarkStart w:id="105" w:name="_Toc73982418"/>
      <w:bookmarkStart w:id="106" w:name="_Toc88652508"/>
      <w:bookmarkStart w:id="107" w:name="_Toc45658987"/>
      <w:bookmarkStart w:id="108" w:name="_Toc45898076"/>
      <w:bookmarkStart w:id="109" w:name="_Toc99123757"/>
      <w:bookmarkStart w:id="110" w:name="_Toc99662563"/>
      <w:bookmarkStart w:id="111" w:name="_Toc97891552"/>
      <w:r>
        <w:rPr>
          <w:rFonts w:eastAsiaTheme="minorEastAsia"/>
          <w:sz w:val="28"/>
          <w:lang w:eastAsia="ko-KR"/>
        </w:rPr>
        <w:t>9.4.4</w:t>
      </w:r>
      <w:r>
        <w:rPr>
          <w:rFonts w:eastAsiaTheme="minorEastAsia"/>
          <w:sz w:val="28"/>
          <w:lang w:eastAsia="ko-KR"/>
        </w:rPr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PDU definitions for NGAP.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NGAP-PDU-Contents {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-PDU-Contents (1) 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BEGIN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UEPresenceInAreaOfInterestList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z w:val="16"/>
          <w:lang w:eastAsia="ko-KR"/>
        </w:rPr>
        <w:t>UERadioCapabilityID</w:t>
      </w:r>
      <w:proofErr w:type="spellEnd"/>
      <w:proofErr w:type="gramEnd"/>
      <w:r>
        <w:rPr>
          <w:rFonts w:ascii="Courier New" w:eastAsiaTheme="minorEastAsia" w:hAnsi="Courier New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lastRenderedPageBreak/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-EUTRA-Format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UERetentionInformation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UESecurityCapabilities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UESliceMaximumBitRateList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12" w:author="CATT" w:date="2022-04-21T10:50:00Z"/>
          <w:rFonts w:ascii="Courier New" w:hAnsi="Courier New"/>
          <w:snapToGrid w:val="0"/>
          <w:sz w:val="16"/>
          <w:lang w:eastAsia="ko-KR"/>
        </w:rPr>
      </w:pPr>
      <w:del w:id="113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tab/>
          <w:delText>id-UE-QMC-Capability,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id-UE-UP-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CIoT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-Support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id-UL-CP-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SecurityInformation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UnavailableGUAMIList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</w:rPr>
        <w:t>UserLocationInformation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id-W-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AGFIdentityInformation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WarningAreaCoordinates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WarningAreaList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WarningMes</w:t>
      </w:r>
      <w:r>
        <w:rPr>
          <w:rFonts w:ascii="Courier New" w:eastAsiaTheme="minorEastAsia" w:hAnsi="Courier New"/>
          <w:snapToGrid w:val="0"/>
          <w:sz w:val="16"/>
          <w:lang w:eastAsia="ko-KR"/>
        </w:rPr>
        <w:t>sageContents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-- </w:t>
      </w:r>
      <w:r>
        <w:rPr>
          <w:rFonts w:ascii="Courier New" w:eastAsiaTheme="minorEastAsia" w:hAnsi="Courier New"/>
          <w:snapToGrid w:val="0"/>
          <w:sz w:val="16"/>
        </w:rPr>
        <w:t>UE RADIO CAPABILITY INFO INDICATION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-- </w:t>
      </w:r>
      <w:r>
        <w:rPr>
          <w:rFonts w:ascii="Courier New" w:eastAsiaTheme="minorEastAsia" w:hAnsi="Courier New"/>
          <w:snapToGrid w:val="0"/>
          <w:sz w:val="16"/>
          <w:lang w:eastAsia="ko-KR"/>
        </w:rPr>
        <w:t>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SEQUENCE {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protocolIEs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-Container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{ {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UERadioCapabilityInfoIndicationIEs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} },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UERadioCapabilityInfoIndicationIEs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{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id-AMF-UE-NGAP-ID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TYPE AMF-UE-NGAP-ID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id-RAN-UE-NGAP-ID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TYPE RAN-UE-NGAP-ID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}|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hint="eastAsia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-EUTRA-Format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UERadioCapability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}</w:t>
      </w:r>
      <w:ins w:id="114" w:author="CATT" w:date="2022-05-18T15:23:00Z">
        <w:r w:rsidR="008F129C">
          <w:rPr>
            <w:rFonts w:ascii="Courier New" w:eastAsiaTheme="minorEastAsia" w:hAnsi="Courier New" w:hint="eastAsia"/>
            <w:snapToGrid w:val="0"/>
            <w:sz w:val="16"/>
          </w:rPr>
          <w:t>,</w:t>
        </w:r>
      </w:ins>
      <w:del w:id="115" w:author="CATT" w:date="2022-05-18T15:23:00Z">
        <w:r w:rsidR="008F129C" w:rsidRPr="008F129C" w:rsidDel="008F129C">
          <w:rPr>
            <w:rFonts w:ascii="Courier New" w:eastAsiaTheme="minorEastAsia" w:hAnsi="Courier New"/>
            <w:snapToGrid w:val="0"/>
            <w:sz w:val="16"/>
            <w:lang w:eastAsia="ko-KR"/>
          </w:rPr>
          <w:delText>|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16" w:author="CATT" w:date="2022-04-21T10:50:00Z"/>
          <w:rFonts w:ascii="Courier New" w:eastAsiaTheme="minorEastAsia" w:hAnsi="Courier New"/>
          <w:snapToGrid w:val="0"/>
          <w:sz w:val="16"/>
          <w:lang w:eastAsia="ko-KR"/>
        </w:rPr>
      </w:pPr>
      <w:del w:id="117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tab/>
          <w:delText>{ ID id-UE-QMC-Capability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CRITICALITY ignore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TYPE UE-QMC-Capability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PRESENCE optional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}</w:delText>
        </w:r>
        <w:r>
          <w:rPr>
            <w:rFonts w:ascii="Courier New" w:eastAsiaTheme="minorEastAsia" w:hAnsi="Courier New"/>
            <w:snapToGrid w:val="0"/>
            <w:sz w:val="16"/>
            <w:lang w:eastAsia="ko-KR"/>
          </w:rPr>
          <w:delText>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DB0619" w:rsidRDefault="003107FF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18" w:name="_Toc20955356"/>
      <w:bookmarkStart w:id="119" w:name="_Toc29503809"/>
      <w:bookmarkStart w:id="120" w:name="_Toc29504393"/>
      <w:bookmarkStart w:id="121" w:name="_Toc29504977"/>
      <w:bookmarkStart w:id="122" w:name="_Toc36553430"/>
      <w:bookmarkStart w:id="123" w:name="_Toc36555157"/>
      <w:bookmarkStart w:id="124" w:name="_Toc88652509"/>
      <w:bookmarkStart w:id="125" w:name="_Toc45658988"/>
      <w:bookmarkStart w:id="126" w:name="_Toc45798688"/>
      <w:bookmarkStart w:id="127" w:name="_Toc64446549"/>
      <w:bookmarkStart w:id="128" w:name="_Toc45652556"/>
      <w:bookmarkStart w:id="129" w:name="_Toc45720808"/>
      <w:bookmarkStart w:id="130" w:name="_Toc51746284"/>
      <w:bookmarkStart w:id="131" w:name="_Toc73982419"/>
      <w:bookmarkStart w:id="132" w:name="_Toc97891553"/>
      <w:bookmarkStart w:id="133" w:name="_Toc99123758"/>
      <w:bookmarkStart w:id="134" w:name="_Toc99662564"/>
      <w:bookmarkStart w:id="135" w:name="_Toc45898077"/>
      <w:r>
        <w:rPr>
          <w:rFonts w:eastAsiaTheme="minorEastAsia"/>
          <w:sz w:val="28"/>
          <w:lang w:eastAsia="ko-KR"/>
        </w:rPr>
        <w:t>9.4.5</w:t>
      </w:r>
      <w:r>
        <w:rPr>
          <w:rFonts w:eastAsiaTheme="minorEastAsia"/>
          <w:sz w:val="28"/>
          <w:lang w:eastAsia="ko-KR"/>
        </w:rPr>
        <w:tab/>
        <w:t>Information Element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-- </w:t>
      </w:r>
      <w:r>
        <w:rPr>
          <w:rFonts w:ascii="Courier New" w:eastAsiaTheme="minorEastAsia" w:hAnsi="Courier New"/>
          <w:snapToGrid w:val="0"/>
          <w:sz w:val="16"/>
          <w:lang w:eastAsia="ko-KR"/>
        </w:rPr>
        <w:t>ASN1START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Information Element Definitions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NGAP-IEs {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-IEs (2) }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36" w:author="CATT" w:date="2022-04-21T10:50:00Z"/>
          <w:rFonts w:ascii="Courier New" w:hAnsi="Courier New"/>
          <w:snapToGrid w:val="0"/>
          <w:sz w:val="16"/>
          <w:lang w:eastAsia="ko-KR"/>
        </w:rPr>
      </w:pPr>
      <w:del w:id="137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delText>UE-QMC-Capability ::= SEQUENCE {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38" w:author="CATT" w:date="2022-04-21T10:50:00Z"/>
          <w:rFonts w:ascii="Courier New" w:hAnsi="Courier New"/>
          <w:snapToGrid w:val="0"/>
          <w:sz w:val="16"/>
        </w:rPr>
      </w:pPr>
      <w:del w:id="139" w:author="CATT" w:date="2022-04-21T10:50:00Z">
        <w:r>
          <w:rPr>
            <w:rFonts w:ascii="Courier New" w:hAnsi="Courier New"/>
            <w:snapToGrid w:val="0"/>
            <w:sz w:val="16"/>
          </w:rPr>
          <w:tab/>
          <w:delText>supportedServiceTypes</w:delTex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delText>SupportedServiceTypes,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0" w:author="CATT" w:date="2022-04-21T10:50:00Z"/>
          <w:rFonts w:ascii="Courier New" w:hAnsi="Courier New"/>
          <w:snapToGrid w:val="0"/>
          <w:sz w:val="16"/>
        </w:rPr>
      </w:pPr>
      <w:del w:id="141" w:author="CATT" w:date="2022-04-21T10:50:00Z">
        <w:r>
          <w:rPr>
            <w:rFonts w:ascii="Courier New" w:hAnsi="Courier New"/>
            <w:snapToGrid w:val="0"/>
            <w:sz w:val="16"/>
          </w:rPr>
          <w:tab/>
          <w:delText>supportedRANVisibleQoEServiceTypes</w:delTex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delText>SupportedRANVisibleQoEServiceTypes</w:delTex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delText>OPTIONAL</w:delText>
        </w:r>
        <w:r>
          <w:rPr>
            <w:rFonts w:ascii="Courier New" w:hAnsi="Courier New"/>
            <w:snapToGrid w:val="0"/>
            <w:sz w:val="16"/>
          </w:rPr>
          <w:delText>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2" w:author="CATT" w:date="2022-04-21T10:50:00Z"/>
          <w:rFonts w:ascii="Courier New" w:hAnsi="Courier New"/>
          <w:sz w:val="16"/>
          <w:lang w:eastAsia="ko-KR"/>
        </w:rPr>
      </w:pPr>
      <w:del w:id="143" w:author="CATT" w:date="2022-04-21T10:50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delText>iE-Extensions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delText>ProtocolExtensionContainer { { UE-QMC-Capability-ExtIEs} }</w:delTex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delText>OPTIONAL,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4" w:author="CATT" w:date="2022-04-21T10:50:00Z"/>
          <w:rFonts w:ascii="Courier New" w:hAnsi="Courier New"/>
          <w:snapToGrid w:val="0"/>
          <w:sz w:val="16"/>
          <w:lang w:eastAsia="ko-KR"/>
        </w:rPr>
      </w:pPr>
      <w:del w:id="145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lastRenderedPageBreak/>
          <w:tab/>
          <w:delText>...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6" w:author="CATT" w:date="2022-04-21T10:50:00Z"/>
          <w:rFonts w:ascii="Courier New" w:hAnsi="Courier New"/>
          <w:snapToGrid w:val="0"/>
          <w:sz w:val="16"/>
        </w:rPr>
      </w:pPr>
      <w:del w:id="147" w:author="CATT" w:date="2022-04-21T10:50:00Z">
        <w:r>
          <w:rPr>
            <w:rFonts w:ascii="Courier New" w:hAnsi="Courier New" w:hint="eastAsia"/>
            <w:snapToGrid w:val="0"/>
            <w:sz w:val="16"/>
          </w:rPr>
          <w:delText>}</w:delText>
        </w:r>
      </w:del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8" w:author="CATT" w:date="2022-04-21T10:50:00Z"/>
          <w:rFonts w:ascii="Courier New" w:hAnsi="Courier New"/>
          <w:snapToGrid w:val="0"/>
          <w:sz w:val="16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49" w:author="CATT" w:date="2022-04-21T10:50:00Z"/>
          <w:rFonts w:ascii="Courier New" w:hAnsi="Courier New"/>
          <w:snapToGrid w:val="0"/>
          <w:sz w:val="16"/>
          <w:lang w:eastAsia="ko-KR"/>
        </w:rPr>
      </w:pPr>
      <w:del w:id="150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delText>UE-QMC-Capability-ExtIEs</w:delText>
        </w:r>
        <w:r>
          <w:rPr>
            <w:rFonts w:ascii="Courier New" w:hAnsi="Courier New"/>
            <w:snapToGrid w:val="0"/>
            <w:sz w:val="16"/>
          </w:rPr>
          <w:delText xml:space="preserve"> NGAP-PROTOCOL-EXTENSION</w:delText>
        </w:r>
        <w:r>
          <w:rPr>
            <w:rFonts w:ascii="Courier New" w:hAnsi="Courier New"/>
            <w:snapToGrid w:val="0"/>
            <w:sz w:val="16"/>
            <w:lang w:eastAsia="ko-KR"/>
          </w:rPr>
          <w:delText xml:space="preserve"> ::= {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1" w:author="CATT" w:date="2022-04-21T10:50:00Z"/>
          <w:rFonts w:ascii="Courier New" w:hAnsi="Courier New"/>
          <w:snapToGrid w:val="0"/>
          <w:sz w:val="16"/>
          <w:lang w:eastAsia="ko-KR"/>
        </w:rPr>
      </w:pPr>
      <w:del w:id="152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tab/>
          <w:delText>...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3" w:author="CATT" w:date="2022-04-21T10:50:00Z"/>
          <w:rFonts w:ascii="Courier New" w:hAnsi="Courier New"/>
          <w:snapToGrid w:val="0"/>
          <w:sz w:val="16"/>
          <w:lang w:eastAsia="ko-KR"/>
        </w:rPr>
      </w:pPr>
      <w:del w:id="154" w:author="CATT" w:date="2022-04-21T10:50:00Z">
        <w:r>
          <w:rPr>
            <w:rFonts w:ascii="Courier New" w:hAnsi="Courier New"/>
            <w:snapToGrid w:val="0"/>
            <w:sz w:val="16"/>
            <w:lang w:eastAsia="ko-KR"/>
          </w:rPr>
          <w:delText>}</w:delText>
        </w:r>
      </w:del>
    </w:p>
    <w:p w:rsidR="00DB0619" w:rsidRDefault="00DB0619">
      <w:pPr>
        <w:rPr>
          <w:del w:id="155" w:author="CATT" w:date="2022-04-21T10:50:00Z"/>
        </w:rPr>
      </w:pPr>
    </w:p>
    <w:p w:rsidR="00DB0619" w:rsidRDefault="00DB0619"/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/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RejectedNSSAIinTA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OCTET STRING (SIZE(32))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ko-KR"/>
        </w:rPr>
      </w:pP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SST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OCTET STRING (SIZE(1))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6" w:author="CATT" w:date="2022-04-21T10:50:00Z"/>
          <w:rFonts w:ascii="Courier New" w:hAnsi="Courier New"/>
          <w:snapToGrid w:val="0"/>
          <w:sz w:val="16"/>
          <w:lang w:eastAsia="ko-KR"/>
        </w:rPr>
      </w:pPr>
      <w:del w:id="157" w:author="CATT" w:date="2022-04-21T10:50:00Z">
        <w:r>
          <w:rPr>
            <w:rFonts w:ascii="Courier New" w:hAnsi="Courier New"/>
            <w:snapToGrid w:val="0"/>
            <w:sz w:val="16"/>
          </w:rPr>
          <w:delText>SupportedServiceTypes</w:delText>
        </w:r>
        <w:r>
          <w:rPr>
            <w:rFonts w:ascii="Courier New" w:hAnsi="Courier New"/>
            <w:snapToGrid w:val="0"/>
            <w:sz w:val="16"/>
            <w:lang w:eastAsia="ko-KR"/>
          </w:rPr>
          <w:delText xml:space="preserve"> ::= BIT STRING (SIZE(16))</w:delText>
        </w:r>
      </w:del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8" w:author="CATT" w:date="2022-04-21T10:50:00Z"/>
          <w:rFonts w:ascii="Courier New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59" w:author="CATT" w:date="2022-04-21T10:50:00Z"/>
          <w:rFonts w:ascii="Courier New" w:eastAsiaTheme="minorEastAsia" w:hAnsi="Courier New"/>
          <w:snapToGrid w:val="0"/>
          <w:sz w:val="16"/>
          <w:lang w:eastAsia="ko-KR"/>
        </w:rPr>
      </w:pPr>
      <w:del w:id="160" w:author="CATT" w:date="2022-04-21T10:50:00Z">
        <w:r>
          <w:rPr>
            <w:rFonts w:ascii="Courier New" w:hAnsi="Courier New"/>
            <w:snapToGrid w:val="0"/>
            <w:sz w:val="16"/>
          </w:rPr>
          <w:delText>SupportedRANVisibleQoEServiceTypes</w:delText>
        </w:r>
        <w:r>
          <w:rPr>
            <w:rFonts w:ascii="Courier New" w:hAnsi="Courier New"/>
            <w:snapToGrid w:val="0"/>
            <w:sz w:val="16"/>
            <w:lang w:eastAsia="ko-KR"/>
          </w:rPr>
          <w:delText xml:space="preserve"> ::= BIT STRING (SIZE(16))</w:delText>
        </w:r>
      </w:del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z w:val="16"/>
          <w:lang w:eastAsia="ko-KR"/>
        </w:rPr>
        <w:t>SupportedTAList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>:= SEQUENCE (SIZE(1..</w:t>
      </w:r>
      <w:r>
        <w:rPr>
          <w:rFonts w:ascii="Courier New" w:eastAsiaTheme="minorEastAsia" w:hAnsi="Courier New"/>
          <w:sz w:val="16"/>
          <w:lang w:eastAsia="ko-KR"/>
        </w:rPr>
        <w:t>maxnoofTACs</w:t>
      </w: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)) OF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SupportedTAItem</w:t>
      </w:r>
      <w:proofErr w:type="spellEnd"/>
    </w:p>
    <w:p w:rsidR="00DB0619" w:rsidRDefault="00DB0619"/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</w:p>
    <w:p w:rsidR="00DB0619" w:rsidRDefault="00DB0619"/>
    <w:p w:rsidR="00DB0619" w:rsidRDefault="003107FF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61" w:name="_Toc45658990"/>
      <w:bookmarkStart w:id="162" w:name="_Toc45720810"/>
      <w:bookmarkStart w:id="163" w:name="_Toc45798690"/>
      <w:bookmarkStart w:id="164" w:name="_Toc45898079"/>
      <w:bookmarkStart w:id="165" w:name="_Toc51746286"/>
      <w:bookmarkStart w:id="166" w:name="_Toc64446551"/>
      <w:bookmarkStart w:id="167" w:name="_Toc73982421"/>
      <w:bookmarkStart w:id="168" w:name="_Toc88652511"/>
      <w:bookmarkStart w:id="169" w:name="_Toc97891555"/>
      <w:bookmarkStart w:id="170" w:name="_Toc99123760"/>
      <w:bookmarkStart w:id="171" w:name="_Toc99662566"/>
      <w:bookmarkStart w:id="172" w:name="_Toc20955358"/>
      <w:bookmarkStart w:id="173" w:name="_Toc29503811"/>
      <w:bookmarkStart w:id="174" w:name="_Toc29504395"/>
      <w:bookmarkStart w:id="175" w:name="_Toc29504979"/>
      <w:bookmarkStart w:id="176" w:name="_Toc36553432"/>
      <w:bookmarkStart w:id="177" w:name="_Toc36555159"/>
      <w:bookmarkStart w:id="178" w:name="_Toc45652558"/>
      <w:r>
        <w:rPr>
          <w:rFonts w:eastAsiaTheme="minorEastAsia"/>
          <w:sz w:val="28"/>
          <w:lang w:eastAsia="ko-KR"/>
        </w:rPr>
        <w:t>9.4.7</w:t>
      </w:r>
      <w:r>
        <w:rPr>
          <w:rFonts w:eastAsiaTheme="minorEastAsia"/>
          <w:sz w:val="28"/>
          <w:lang w:eastAsia="ko-KR"/>
        </w:rPr>
        <w:tab/>
        <w:t>Constant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Constant definitions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NGAP-Constants {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-Constants (4) } </w:t>
      </w:r>
    </w:p>
    <w:p w:rsidR="00DB0619" w:rsidRDefault="00DB0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</w:t>
      </w:r>
    </w:p>
    <w:p w:rsidR="00DB0619" w:rsidRDefault="00DB0619"/>
    <w:p w:rsidR="00DB0619" w:rsidRDefault="00DB0619"/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 w:hint="eastAsia"/>
          <w:snapToGrid w:val="0"/>
          <w:sz w:val="16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SurvivalTime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r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eastAsia="ko-KR"/>
        </w:rPr>
        <w:t>-ID ::= 327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gramStart"/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z w:val="16"/>
          <w:lang w:eastAsia="ko-KR"/>
        </w:rPr>
        <w:t>QMCConfigInfo</w:t>
      </w:r>
      <w:proofErr w:type="spellEnd"/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328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gramStart"/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QMCDeactivation</w:t>
      </w:r>
      <w:proofErr w:type="spellEnd"/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329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del w:id="179" w:author="CATT" w:date="2022-04-21T10:51:00Z"/>
          <w:rFonts w:ascii="Courier New" w:hAnsi="Courier New"/>
          <w:snapToGrid w:val="0"/>
          <w:sz w:val="16"/>
        </w:rPr>
      </w:pPr>
      <w:del w:id="180" w:author="CATT" w:date="2022-04-21T10:51:00Z">
        <w:r>
          <w:rPr>
            <w:rFonts w:ascii="Courier New" w:hAnsi="Courier New"/>
            <w:snapToGrid w:val="0"/>
            <w:sz w:val="16"/>
          </w:rPr>
          <w:tab/>
          <w:delText>id-UE-QMC-Capability</w:delTex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  <w:delText>ProtocolIE-ID ::= 330</w:delText>
        </w:r>
      </w:del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gramStart"/>
      <w:r>
        <w:rPr>
          <w:rFonts w:ascii="Courier New" w:hAnsi="Courier New"/>
          <w:snapToGrid w:val="0"/>
          <w:sz w:val="16"/>
        </w:rPr>
        <w:t>id-</w:t>
      </w:r>
      <w:proofErr w:type="spellStart"/>
      <w:r>
        <w:rPr>
          <w:rFonts w:ascii="Courier New" w:hAnsi="Courier New"/>
          <w:snapToGrid w:val="0"/>
          <w:sz w:val="16"/>
        </w:rPr>
        <w:t>PDUSessionPairID</w:t>
      </w:r>
      <w:proofErr w:type="spellEnd"/>
      <w:proofErr w:type="gramEnd"/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ProtocolIE</w:t>
      </w:r>
      <w:proofErr w:type="spellEnd"/>
      <w:r>
        <w:rPr>
          <w:rFonts w:ascii="Courier New" w:hAnsi="Courier New"/>
          <w:snapToGrid w:val="0"/>
          <w:sz w:val="16"/>
        </w:rPr>
        <w:t>-ID ::= 331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en-US"/>
        </w:rPr>
      </w:pP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val="en-US"/>
        </w:rPr>
        <w:t>id-NR-</w:t>
      </w:r>
      <w:proofErr w:type="spellStart"/>
      <w:r>
        <w:rPr>
          <w:rFonts w:ascii="Courier New" w:eastAsiaTheme="minorEastAsia" w:hAnsi="Courier New" w:hint="eastAsia"/>
          <w:snapToGrid w:val="0"/>
          <w:sz w:val="16"/>
          <w:lang w:val="en-US"/>
        </w:rPr>
        <w:t>PagingeDRXInformation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val="en-US"/>
        </w:rPr>
        <w:t>-ID ::=</w:t>
      </w:r>
      <w:r>
        <w:rPr>
          <w:rFonts w:ascii="Courier New" w:eastAsiaTheme="minorEastAsia" w:hAnsi="Courier New" w:hint="eastAsia"/>
          <w:snapToGrid w:val="0"/>
          <w:sz w:val="16"/>
          <w:lang w:val="en-US"/>
        </w:rPr>
        <w:t xml:space="preserve"> </w:t>
      </w:r>
      <w:r>
        <w:rPr>
          <w:rFonts w:ascii="Courier New" w:eastAsiaTheme="minorEastAsia" w:hAnsi="Courier New"/>
          <w:snapToGrid w:val="0"/>
          <w:sz w:val="16"/>
          <w:lang w:val="en-US"/>
        </w:rPr>
        <w:t>332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fr-FR"/>
        </w:rPr>
      </w:pP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>id-RedCapIndication</w:t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ab/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ab/>
      </w:r>
      <w:r>
        <w:rPr>
          <w:rFonts w:ascii="Courier New" w:eastAsiaTheme="minorEastAsia" w:hAnsi="Courier New"/>
          <w:snapToGrid w:val="0"/>
          <w:sz w:val="16"/>
          <w:lang w:val="fr-FR"/>
        </w:rPr>
        <w:t>ProtocolIE-ID ::=</w:t>
      </w:r>
      <w:r>
        <w:rPr>
          <w:rFonts w:ascii="Courier New" w:eastAsiaTheme="minorEastAsia" w:hAnsi="Courier New" w:hint="eastAsia"/>
          <w:snapToGrid w:val="0"/>
          <w:sz w:val="16"/>
          <w:lang w:val="fr-FR"/>
        </w:rPr>
        <w:t xml:space="preserve"> </w:t>
      </w:r>
      <w:r>
        <w:rPr>
          <w:rFonts w:ascii="Courier New" w:eastAsiaTheme="minorEastAsia" w:hAnsi="Courier New"/>
          <w:snapToGrid w:val="0"/>
          <w:sz w:val="16"/>
          <w:lang w:val="fr-FR"/>
        </w:rPr>
        <w:t>333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en-US"/>
        </w:rPr>
      </w:pPr>
      <w:r>
        <w:rPr>
          <w:rFonts w:ascii="Courier New" w:eastAsiaTheme="minorEastAsia" w:hAnsi="Courier New" w:hint="eastAsia"/>
          <w:snapToGrid w:val="0"/>
          <w:sz w:val="16"/>
          <w:lang w:val="en-US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val="en-US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TargetNSSAIInformation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val="en-US"/>
        </w:rPr>
        <w:t>-ID ::= 334</w:t>
      </w:r>
    </w:p>
    <w:p w:rsidR="00DB0619" w:rsidRDefault="00310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en-US"/>
        </w:rPr>
      </w:pP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proofErr w:type="gramStart"/>
      <w:r>
        <w:rPr>
          <w:rFonts w:ascii="Courier New" w:eastAsiaTheme="minorEastAsia" w:hAnsi="Courier New"/>
          <w:snapToGrid w:val="0"/>
          <w:sz w:val="16"/>
          <w:lang w:val="en-US"/>
        </w:rPr>
        <w:t>id-</w:t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UESliceMaximumBitRateList</w:t>
      </w:r>
      <w:proofErr w:type="spellEnd"/>
      <w:proofErr w:type="gramEnd"/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r>
        <w:rPr>
          <w:rFonts w:ascii="Courier New" w:eastAsiaTheme="minorEastAsia" w:hAnsi="Courier New"/>
          <w:snapToGrid w:val="0"/>
          <w:sz w:val="16"/>
          <w:lang w:val="en-US"/>
        </w:rPr>
        <w:tab/>
      </w:r>
      <w:proofErr w:type="spellStart"/>
      <w:r>
        <w:rPr>
          <w:rFonts w:ascii="Courier New" w:eastAsiaTheme="minorEastAsia" w:hAnsi="Courier New"/>
          <w:snapToGrid w:val="0"/>
          <w:sz w:val="16"/>
          <w:lang w:val="en-US"/>
        </w:rPr>
        <w:t>ProtocolIE</w:t>
      </w:r>
      <w:proofErr w:type="spellEnd"/>
      <w:r>
        <w:rPr>
          <w:rFonts w:ascii="Courier New" w:eastAsiaTheme="minorEastAsia" w:hAnsi="Courier New"/>
          <w:snapToGrid w:val="0"/>
          <w:sz w:val="16"/>
          <w:lang w:val="en-US"/>
        </w:rPr>
        <w:t>-ID ::= 335</w:t>
      </w:r>
    </w:p>
    <w:p w:rsidR="00DB0619" w:rsidRDefault="00DB0619"/>
    <w:p w:rsidR="00DB0619" w:rsidRDefault="00DB0619"/>
    <w:p w:rsidR="00DB0619" w:rsidRDefault="003107F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>
        <w:rPr>
          <w:rFonts w:ascii="Times New Roman" w:eastAsiaTheme="minorEastAsia" w:hAnsi="Times New Roman" w:hint="eastAsia"/>
          <w:color w:val="0070C0"/>
          <w:lang w:eastAsia="ko-KR"/>
        </w:rPr>
        <w:t>--------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</w:t>
      </w:r>
      <w:r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B0619" w:rsidRDefault="00DB0619"/>
    <w:p w:rsidR="00DB0619" w:rsidRDefault="00DB0619"/>
    <w:p w:rsidR="00DB0619" w:rsidRDefault="00310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hd w:val="clear" w:color="auto" w:fill="FFD966"/>
          <w:lang w:val="en-US"/>
        </w:rPr>
      </w:pPr>
      <w:r>
        <w:rPr>
          <w:rFonts w:hint="eastAsia"/>
          <w:shd w:val="clear" w:color="auto" w:fill="FFD966"/>
          <w:lang w:val="en-US"/>
        </w:rPr>
        <w:t>End of</w:t>
      </w:r>
      <w:r>
        <w:rPr>
          <w:shd w:val="clear" w:color="auto" w:fill="FFD966"/>
        </w:rPr>
        <w:t xml:space="preserve"> change</w:t>
      </w:r>
      <w:r>
        <w:rPr>
          <w:rFonts w:hint="eastAsia"/>
          <w:shd w:val="clear" w:color="auto" w:fill="FFD966"/>
          <w:lang w:val="en-US"/>
        </w:rPr>
        <w:t>s</w:t>
      </w:r>
    </w:p>
    <w:p w:rsidR="00DB0619" w:rsidRDefault="00DB0619"/>
    <w:sectPr w:rsidR="00DB0619"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5B5BFD" w15:done="0"/>
  <w15:commentEx w15:paraId="73C60B4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FF" w:rsidRDefault="003107FF">
      <w:pPr>
        <w:spacing w:after="0"/>
      </w:pPr>
      <w:r>
        <w:separator/>
      </w:r>
    </w:p>
  </w:endnote>
  <w:endnote w:type="continuationSeparator" w:id="0">
    <w:p w:rsidR="003107FF" w:rsidRDefault="00310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619" w:rsidRDefault="003107FF">
    <w:pPr>
      <w:pStyle w:val="ad"/>
      <w:tabs>
        <w:tab w:val="center" w:pos="4820"/>
        <w:tab w:val="right" w:pos="9639"/>
      </w:tabs>
    </w:pPr>
    <w:r>
      <w:tab/>
    </w:r>
    <w:r>
      <w:rPr>
        <w:rStyle w:val="af5"/>
        <w:rFonts w:cs="Arial"/>
      </w:rPr>
      <w:fldChar w:fldCharType="begin"/>
    </w:r>
    <w:r>
      <w:rPr>
        <w:rStyle w:val="af5"/>
        <w:rFonts w:cs="Arial"/>
      </w:rPr>
      <w:instrText xml:space="preserve"> PAGE </w:instrText>
    </w:r>
    <w:r>
      <w:rPr>
        <w:rStyle w:val="af5"/>
        <w:rFonts w:cs="Arial"/>
      </w:rPr>
      <w:fldChar w:fldCharType="separate"/>
    </w:r>
    <w:r w:rsidR="008F129C">
      <w:rPr>
        <w:rStyle w:val="af5"/>
        <w:rFonts w:cs="Arial"/>
        <w:noProof/>
      </w:rPr>
      <w:t>3</w:t>
    </w:r>
    <w:r>
      <w:rPr>
        <w:rStyle w:val="af5"/>
        <w:rFonts w:cs="Arial"/>
      </w:rPr>
      <w:fldChar w:fldCharType="end"/>
    </w:r>
    <w:r>
      <w:rPr>
        <w:rStyle w:val="af5"/>
        <w:rFonts w:cs="Arial"/>
      </w:rPr>
      <w:t>/</w:t>
    </w:r>
    <w:r>
      <w:rPr>
        <w:rStyle w:val="af5"/>
        <w:rFonts w:cs="Arial"/>
      </w:rPr>
      <w:fldChar w:fldCharType="begin"/>
    </w:r>
    <w:r>
      <w:rPr>
        <w:rStyle w:val="af5"/>
        <w:rFonts w:cs="Arial"/>
      </w:rPr>
      <w:instrText xml:space="preserve"> NUMPAGES </w:instrText>
    </w:r>
    <w:r>
      <w:rPr>
        <w:rStyle w:val="af5"/>
        <w:rFonts w:cs="Arial"/>
      </w:rPr>
      <w:fldChar w:fldCharType="separate"/>
    </w:r>
    <w:r w:rsidR="008F129C">
      <w:rPr>
        <w:rStyle w:val="af5"/>
        <w:rFonts w:cs="Arial"/>
        <w:noProof/>
      </w:rPr>
      <w:t>6</w:t>
    </w:r>
    <w:r>
      <w:rPr>
        <w:rStyle w:val="af5"/>
        <w:rFonts w:cs="Arial"/>
      </w:rPr>
      <w:fldChar w:fldCharType="end"/>
    </w:r>
    <w:r>
      <w:rPr>
        <w:rStyle w:val="af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FF" w:rsidRDefault="003107FF">
      <w:pPr>
        <w:spacing w:after="0"/>
      </w:pPr>
      <w:r>
        <w:separator/>
      </w:r>
    </w:p>
  </w:footnote>
  <w:footnote w:type="continuationSeparator" w:id="0">
    <w:p w:rsidR="003107FF" w:rsidRDefault="003107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619" w:rsidRDefault="003107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">
    <w:nsid w:val="0BC40999"/>
    <w:multiLevelType w:val="multilevel"/>
    <w:tmpl w:val="0BC4099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>
    <w:nsid w:val="4E055A9D"/>
    <w:multiLevelType w:val="multilevel"/>
    <w:tmpl w:val="4E055A9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18"/>
    <w:rsid w:val="0005218A"/>
    <w:rsid w:val="000529B9"/>
    <w:rsid w:val="00052CEB"/>
    <w:rsid w:val="00054FE0"/>
    <w:rsid w:val="00055737"/>
    <w:rsid w:val="00056832"/>
    <w:rsid w:val="00057941"/>
    <w:rsid w:val="00057AD4"/>
    <w:rsid w:val="000603B2"/>
    <w:rsid w:val="00060675"/>
    <w:rsid w:val="000607B7"/>
    <w:rsid w:val="00060DD8"/>
    <w:rsid w:val="000618A2"/>
    <w:rsid w:val="0006222D"/>
    <w:rsid w:val="00062B2E"/>
    <w:rsid w:val="000669AC"/>
    <w:rsid w:val="0006723A"/>
    <w:rsid w:val="0007335D"/>
    <w:rsid w:val="00073A14"/>
    <w:rsid w:val="0007781D"/>
    <w:rsid w:val="00080F19"/>
    <w:rsid w:val="000826EA"/>
    <w:rsid w:val="000859D8"/>
    <w:rsid w:val="0008615E"/>
    <w:rsid w:val="000904C6"/>
    <w:rsid w:val="00090CE3"/>
    <w:rsid w:val="00090E60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0A3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77961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0A0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09B3"/>
    <w:rsid w:val="002012DF"/>
    <w:rsid w:val="002017E0"/>
    <w:rsid w:val="002018B3"/>
    <w:rsid w:val="00201F62"/>
    <w:rsid w:val="00204A3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0CA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07FF"/>
    <w:rsid w:val="003111EA"/>
    <w:rsid w:val="0031335F"/>
    <w:rsid w:val="003134DA"/>
    <w:rsid w:val="003146F1"/>
    <w:rsid w:val="00314A4B"/>
    <w:rsid w:val="00314BE8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4799D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58FD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5B5"/>
    <w:rsid w:val="00437BA2"/>
    <w:rsid w:val="00440E74"/>
    <w:rsid w:val="00440F0E"/>
    <w:rsid w:val="004421DC"/>
    <w:rsid w:val="00444347"/>
    <w:rsid w:val="004455FF"/>
    <w:rsid w:val="0044658E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5642"/>
    <w:rsid w:val="004963BF"/>
    <w:rsid w:val="00496EFC"/>
    <w:rsid w:val="004A4D5C"/>
    <w:rsid w:val="004A50B4"/>
    <w:rsid w:val="004A5DDC"/>
    <w:rsid w:val="004A5E1A"/>
    <w:rsid w:val="004A682B"/>
    <w:rsid w:val="004A7575"/>
    <w:rsid w:val="004B386F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338DC"/>
    <w:rsid w:val="005352C2"/>
    <w:rsid w:val="00535581"/>
    <w:rsid w:val="005377DF"/>
    <w:rsid w:val="005379D8"/>
    <w:rsid w:val="0054053D"/>
    <w:rsid w:val="00541350"/>
    <w:rsid w:val="00543162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4A7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26BA"/>
    <w:rsid w:val="005B4784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2765E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1D9A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5AC6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171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5155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940B9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3C9"/>
    <w:rsid w:val="007D15F6"/>
    <w:rsid w:val="007D364A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0E97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F129C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085A"/>
    <w:rsid w:val="00921579"/>
    <w:rsid w:val="0092283F"/>
    <w:rsid w:val="00922C3F"/>
    <w:rsid w:val="00925ACC"/>
    <w:rsid w:val="00926F5A"/>
    <w:rsid w:val="0093008D"/>
    <w:rsid w:val="00930389"/>
    <w:rsid w:val="009312E3"/>
    <w:rsid w:val="009327A2"/>
    <w:rsid w:val="009348D2"/>
    <w:rsid w:val="00934DE5"/>
    <w:rsid w:val="00936003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0E9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49D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E78DF"/>
    <w:rsid w:val="009F1C67"/>
    <w:rsid w:val="009F26FD"/>
    <w:rsid w:val="009F297F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631"/>
    <w:rsid w:val="00A56999"/>
    <w:rsid w:val="00A606E7"/>
    <w:rsid w:val="00A621AA"/>
    <w:rsid w:val="00A634D0"/>
    <w:rsid w:val="00A64DBE"/>
    <w:rsid w:val="00A6595D"/>
    <w:rsid w:val="00A71503"/>
    <w:rsid w:val="00A71530"/>
    <w:rsid w:val="00A73B95"/>
    <w:rsid w:val="00A7537C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5F62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2CFC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6A3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0CA4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87FEB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251F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2176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2A44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70E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619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817"/>
    <w:rsid w:val="00DC78F6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4F60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545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545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361A7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53C"/>
    <w:rsid w:val="00FE7793"/>
    <w:rsid w:val="00FE7900"/>
    <w:rsid w:val="00FE7AC4"/>
    <w:rsid w:val="00FF0D07"/>
    <w:rsid w:val="00FF560A"/>
    <w:rsid w:val="00FF58F7"/>
    <w:rsid w:val="00FF5979"/>
    <w:rsid w:val="00FF67E6"/>
    <w:rsid w:val="7CCE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/>
    <w:lsdException w:name="footer" w:uiPriority="0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lang w:val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pPr>
      <w:numPr>
        <w:ilvl w:val="7"/>
      </w:numPr>
      <w:tabs>
        <w:tab w:val="left" w:pos="780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6">
    <w:name w:val="caption"/>
    <w:basedOn w:val="a"/>
    <w:next w:val="a"/>
    <w:qFormat/>
    <w:pPr>
      <w:spacing w:before="120"/>
      <w:jc w:val="left"/>
    </w:pPr>
    <w:rPr>
      <w:rFonts w:eastAsia="Geneva" w:cs="Arial"/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Char0"/>
    <w:unhideWhenUsed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styleId="a9">
    <w:name w:val="Body Text"/>
    <w:basedOn w:val="a"/>
    <w:link w:val="Char1"/>
    <w:qFormat/>
  </w:style>
  <w:style w:type="paragraph" w:styleId="aa">
    <w:name w:val="Body Text Indent"/>
    <w:basedOn w:val="a"/>
    <w:link w:val="Char2"/>
    <w:qFormat/>
    <w:pPr>
      <w:ind w:left="283"/>
      <w:jc w:val="left"/>
    </w:pPr>
    <w:rPr>
      <w:rFonts w:eastAsia="Geneva"/>
    </w:rPr>
  </w:style>
  <w:style w:type="paragraph" w:styleId="23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"/>
    <w:link w:val="Char3"/>
    <w:uiPriority w:val="99"/>
    <w:qFormat/>
    <w:pPr>
      <w:spacing w:after="180"/>
      <w:jc w:val="left"/>
    </w:pPr>
    <w:rPr>
      <w:rFonts w:ascii="Geneva" w:eastAsia="Geneva" w:hAnsi="Geneva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unhideWhenUsed/>
    <w:qFormat/>
    <w:pPr>
      <w:spacing w:after="0"/>
    </w:pPr>
    <w:rPr>
      <w:sz w:val="18"/>
      <w:szCs w:val="18"/>
    </w:rPr>
  </w:style>
  <w:style w:type="paragraph" w:styleId="ad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styleId="af0">
    <w:name w:val="footnote text"/>
    <w:basedOn w:val="a"/>
    <w:link w:val="Char7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paragraph" w:styleId="52">
    <w:name w:val="List 5"/>
    <w:basedOn w:val="42"/>
    <w:qFormat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4"/>
    <w:basedOn w:val="a"/>
    <w:unhideWhenUsed/>
    <w:qFormat/>
    <w:pPr>
      <w:ind w:leftChars="600" w:left="100" w:hangingChars="200" w:hanging="200"/>
      <w:contextualSpacing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4">
    <w:name w:val="Body Text 2"/>
    <w:basedOn w:val="a"/>
    <w:link w:val="2Char0"/>
    <w:semiHidden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8"/>
    <w:unhideWhenUsed/>
    <w:qFormat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qFormat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styleId="af5">
    <w:name w:val="page number"/>
    <w:qFormat/>
    <w:rPr>
      <w:rFonts w:cs="Times New Roman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nhideWhenUsed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4">
    <w:name w:val="批注框文本 Char"/>
    <w:basedOn w:val="a0"/>
    <w:link w:val="ac"/>
    <w:qFormat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Char6">
    <w:name w:val="页眉 Char"/>
    <w:basedOn w:val="a0"/>
    <w:link w:val="ae"/>
    <w:qFormat/>
    <w:rPr>
      <w:sz w:val="18"/>
      <w:szCs w:val="18"/>
    </w:rPr>
  </w:style>
  <w:style w:type="character" w:customStyle="1" w:styleId="Char5">
    <w:name w:val="页脚 Char"/>
    <w:basedOn w:val="a0"/>
    <w:link w:val="ad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kern w:val="0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lang w:val="en-GB" w:eastAsia="zh-CN"/>
    </w:rPr>
  </w:style>
  <w:style w:type="character" w:customStyle="1" w:styleId="6Char">
    <w:name w:val="标题 6 Char"/>
    <w:basedOn w:val="a0"/>
    <w:link w:val="6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Char1">
    <w:name w:val="正文文本 Char"/>
    <w:basedOn w:val="a0"/>
    <w:link w:val="a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a4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Calibri" w:eastAsia="等线" w:hAnsi="Calibri" w:cs="Arial"/>
    </w:rPr>
  </w:style>
  <w:style w:type="paragraph" w:styleId="afb">
    <w:name w:val="List Paragraph"/>
    <w:basedOn w:val="a"/>
    <w:link w:val="Char9"/>
    <w:uiPriority w:val="34"/>
    <w:qFormat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customStyle="1" w:styleId="B2">
    <w:name w:val="B2"/>
    <w:basedOn w:val="23"/>
    <w:link w:val="B2Char"/>
    <w:qFormat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Char8">
    <w:name w:val="批注主题 Char"/>
    <w:basedOn w:val="Char0"/>
    <w:link w:val="af2"/>
    <w:qFormat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9">
    <w:name w:val="列出段落 Char"/>
    <w:link w:val="afb"/>
    <w:uiPriority w:val="34"/>
    <w:qFormat/>
    <w:locked/>
    <w:rPr>
      <w:rFonts w:ascii="Calibri" w:eastAsia="等线" w:hAnsi="Calibri" w:cs="Arial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customStyle="1" w:styleId="Char7">
    <w:name w:val="脚注文本 Char"/>
    <w:basedOn w:val="a0"/>
    <w:link w:val="af0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qFormat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">
    <w:name w:val="文档结构图 Char"/>
    <w:basedOn w:val="a0"/>
    <w:link w:val="a7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qFormat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qFormat/>
    <w:pPr>
      <w:ind w:left="1701" w:hanging="1701"/>
      <w:jc w:val="left"/>
    </w:pPr>
    <w:rPr>
      <w:rFonts w:eastAsia="MS Mincho"/>
      <w:b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qFormat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pPr>
      <w:ind w:left="567"/>
    </w:pPr>
    <w:rPr>
      <w:rFonts w:eastAsiaTheme="minorEastAsia"/>
      <w:lang w:val="zh-CN" w:eastAsia="en-GB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Theme="minorEastAsia" w:cs="Arial"/>
      <w:lang w:eastAsia="ja-JP"/>
    </w:rPr>
  </w:style>
  <w:style w:type="character" w:customStyle="1" w:styleId="2Char0">
    <w:name w:val="正文文本 2 Char"/>
    <w:basedOn w:val="a0"/>
    <w:link w:val="24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qFormat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Arial"/>
    </w:rPr>
  </w:style>
  <w:style w:type="character" w:customStyle="1" w:styleId="TAHCar">
    <w:name w:val="TAH Car"/>
    <w:qFormat/>
    <w:rPr>
      <w:rFonts w:ascii="Geneva" w:hAnsi="Geneva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qFormat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3">
    <w:name w:val="纯文本 Char"/>
    <w:basedOn w:val="a0"/>
    <w:link w:val="ab"/>
    <w:uiPriority w:val="99"/>
    <w:rPr>
      <w:rFonts w:ascii="Geneva" w:eastAsia="Geneva" w:hAnsi="Geneva" w:cs="Times New Roman"/>
      <w:kern w:val="0"/>
      <w:sz w:val="20"/>
      <w:szCs w:val="20"/>
      <w:lang w:val="nb-NO" w:eastAsia="zh-CN"/>
    </w:rPr>
  </w:style>
  <w:style w:type="paragraph" w:customStyle="1" w:styleId="00BodyText">
    <w:name w:val="00 BodyText"/>
    <w:basedOn w:val="a"/>
    <w:qFormat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character" w:customStyle="1" w:styleId="Char2">
    <w:name w:val="正文文本缩进 Char"/>
    <w:basedOn w:val="a0"/>
    <w:link w:val="aa"/>
    <w:qFormat/>
    <w:rPr>
      <w:rFonts w:ascii="Arial" w:eastAsia="Geneva" w:hAnsi="Arial" w:cs="Times New Roman"/>
      <w:kern w:val="0"/>
      <w:sz w:val="20"/>
      <w:szCs w:val="20"/>
      <w:lang w:val="en-GB" w:eastAsia="zh-CN"/>
    </w:rPr>
  </w:style>
  <w:style w:type="paragraph" w:customStyle="1" w:styleId="BalloonText1">
    <w:name w:val="Balloon Text1"/>
    <w:basedOn w:val="a"/>
    <w:semiHidden/>
    <w:qFormat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qFormat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table" w:customStyle="1" w:styleId="TableGrid1">
    <w:name w:val="Table Grid1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pPr>
      <w:tabs>
        <w:tab w:val="left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/>
    <w:lsdException w:name="footer" w:uiPriority="0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unhideWhenUsed="1" w:qFormat="1"/>
    <w:lsdException w:name="List 3" w:uiPriority="0" w:unhideWhenUsed="1" w:qFormat="1"/>
    <w:lsdException w:name="List 4" w:uiPriority="0" w:unhideWhenUsed="1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lang w:val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pPr>
      <w:numPr>
        <w:ilvl w:val="7"/>
      </w:numPr>
      <w:tabs>
        <w:tab w:val="left" w:pos="780"/>
      </w:tabs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6">
    <w:name w:val="caption"/>
    <w:basedOn w:val="a"/>
    <w:next w:val="a"/>
    <w:qFormat/>
    <w:pPr>
      <w:spacing w:before="120"/>
      <w:jc w:val="left"/>
    </w:pPr>
    <w:rPr>
      <w:rFonts w:eastAsia="Geneva" w:cs="Arial"/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Char0"/>
    <w:unhideWhenUsed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styleId="a9">
    <w:name w:val="Body Text"/>
    <w:basedOn w:val="a"/>
    <w:link w:val="Char1"/>
    <w:qFormat/>
  </w:style>
  <w:style w:type="paragraph" w:styleId="aa">
    <w:name w:val="Body Text Indent"/>
    <w:basedOn w:val="a"/>
    <w:link w:val="Char2"/>
    <w:qFormat/>
    <w:pPr>
      <w:ind w:left="283"/>
      <w:jc w:val="left"/>
    </w:pPr>
    <w:rPr>
      <w:rFonts w:eastAsia="Geneva"/>
    </w:rPr>
  </w:style>
  <w:style w:type="paragraph" w:styleId="23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"/>
    <w:link w:val="Char3"/>
    <w:uiPriority w:val="99"/>
    <w:qFormat/>
    <w:pPr>
      <w:spacing w:after="180"/>
      <w:jc w:val="left"/>
    </w:pPr>
    <w:rPr>
      <w:rFonts w:ascii="Geneva" w:eastAsia="Geneva" w:hAnsi="Geneva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unhideWhenUsed/>
    <w:qFormat/>
    <w:pPr>
      <w:spacing w:after="0"/>
    </w:pPr>
    <w:rPr>
      <w:sz w:val="18"/>
      <w:szCs w:val="18"/>
    </w:rPr>
  </w:style>
  <w:style w:type="paragraph" w:styleId="ad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styleId="af0">
    <w:name w:val="footnote text"/>
    <w:basedOn w:val="a"/>
    <w:link w:val="Char7"/>
    <w:qFormat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paragraph" w:styleId="52">
    <w:name w:val="List 5"/>
    <w:basedOn w:val="42"/>
    <w:qFormat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4"/>
    <w:basedOn w:val="a"/>
    <w:unhideWhenUsed/>
    <w:qFormat/>
    <w:pPr>
      <w:ind w:leftChars="600" w:left="100" w:hangingChars="200" w:hanging="200"/>
      <w:contextualSpacing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4">
    <w:name w:val="Body Text 2"/>
    <w:basedOn w:val="a"/>
    <w:link w:val="2Char0"/>
    <w:semiHidden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qFormat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8"/>
    <w:unhideWhenUsed/>
    <w:qFormat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qFormat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styleId="af5">
    <w:name w:val="page number"/>
    <w:qFormat/>
    <w:rPr>
      <w:rFonts w:cs="Times New Roman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nhideWhenUsed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4">
    <w:name w:val="批注框文本 Char"/>
    <w:basedOn w:val="a0"/>
    <w:link w:val="ac"/>
    <w:qFormat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Char6">
    <w:name w:val="页眉 Char"/>
    <w:basedOn w:val="a0"/>
    <w:link w:val="ae"/>
    <w:qFormat/>
    <w:rPr>
      <w:sz w:val="18"/>
      <w:szCs w:val="18"/>
    </w:rPr>
  </w:style>
  <w:style w:type="character" w:customStyle="1" w:styleId="Char5">
    <w:name w:val="页脚 Char"/>
    <w:basedOn w:val="a0"/>
    <w:link w:val="ad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kern w:val="0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lang w:val="en-GB" w:eastAsia="zh-CN"/>
    </w:rPr>
  </w:style>
  <w:style w:type="character" w:customStyle="1" w:styleId="6Char">
    <w:name w:val="标题 6 Char"/>
    <w:basedOn w:val="a0"/>
    <w:link w:val="6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Char1">
    <w:name w:val="正文文本 Char"/>
    <w:basedOn w:val="a0"/>
    <w:link w:val="a9"/>
    <w:qFormat/>
    <w:rPr>
      <w:rFonts w:ascii="Arial" w:eastAsia="宋体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a4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Calibri" w:eastAsia="等线" w:hAnsi="Calibri" w:cs="Arial"/>
    </w:rPr>
  </w:style>
  <w:style w:type="paragraph" w:styleId="afb">
    <w:name w:val="List Paragraph"/>
    <w:basedOn w:val="a"/>
    <w:link w:val="Char9"/>
    <w:uiPriority w:val="34"/>
    <w:qFormat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paragraph" w:customStyle="1" w:styleId="B2">
    <w:name w:val="B2"/>
    <w:basedOn w:val="23"/>
    <w:link w:val="B2Char"/>
    <w:qFormat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Char8">
    <w:name w:val="批注主题 Char"/>
    <w:basedOn w:val="Char0"/>
    <w:link w:val="af2"/>
    <w:qFormat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9">
    <w:name w:val="列出段落 Char"/>
    <w:link w:val="afb"/>
    <w:uiPriority w:val="34"/>
    <w:qFormat/>
    <w:locked/>
    <w:rPr>
      <w:rFonts w:ascii="Calibri" w:eastAsia="等线" w:hAnsi="Calibri" w:cs="Arial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customStyle="1" w:styleId="Char7">
    <w:name w:val="脚注文本 Char"/>
    <w:basedOn w:val="a0"/>
    <w:link w:val="af0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qFormat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">
    <w:name w:val="文档结构图 Char"/>
    <w:basedOn w:val="a0"/>
    <w:link w:val="a7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qFormat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qFormat/>
    <w:pPr>
      <w:ind w:left="1701" w:hanging="1701"/>
      <w:jc w:val="left"/>
    </w:pPr>
    <w:rPr>
      <w:rFonts w:eastAsia="MS Mincho"/>
      <w:b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qFormat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pPr>
      <w:ind w:left="567"/>
    </w:pPr>
    <w:rPr>
      <w:rFonts w:eastAsiaTheme="minorEastAsia"/>
      <w:lang w:val="zh-CN" w:eastAsia="en-GB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Theme="minorEastAsia" w:cs="Arial"/>
      <w:lang w:eastAsia="ja-JP"/>
    </w:rPr>
  </w:style>
  <w:style w:type="character" w:customStyle="1" w:styleId="2Char0">
    <w:name w:val="正文文本 2 Char"/>
    <w:basedOn w:val="a0"/>
    <w:link w:val="24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ascii="Times New Roman" w:eastAsia="Arial Unicode MS" w:hAnsi="Arial Unicode MS" w:cs="Arial Unicode MS"/>
      <w:color w:val="000000"/>
      <w:sz w:val="24"/>
      <w:szCs w:val="24"/>
      <w:u w:color="000000"/>
      <w:lang w:eastAsia="en-US"/>
    </w:rPr>
  </w:style>
  <w:style w:type="paragraph" w:customStyle="1" w:styleId="Standard1">
    <w:name w:val="Standard1"/>
    <w:basedOn w:val="a"/>
    <w:link w:val="StandardZchn"/>
    <w:qFormat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qFormat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qFormat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Arial"/>
    </w:rPr>
  </w:style>
  <w:style w:type="character" w:customStyle="1" w:styleId="TAHCar">
    <w:name w:val="TAH Car"/>
    <w:qFormat/>
    <w:rPr>
      <w:rFonts w:ascii="Geneva" w:hAnsi="Geneva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qFormat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3">
    <w:name w:val="纯文本 Char"/>
    <w:basedOn w:val="a0"/>
    <w:link w:val="ab"/>
    <w:uiPriority w:val="99"/>
    <w:rPr>
      <w:rFonts w:ascii="Geneva" w:eastAsia="Geneva" w:hAnsi="Geneva" w:cs="Times New Roman"/>
      <w:kern w:val="0"/>
      <w:sz w:val="20"/>
      <w:szCs w:val="20"/>
      <w:lang w:val="nb-NO" w:eastAsia="zh-CN"/>
    </w:rPr>
  </w:style>
  <w:style w:type="paragraph" w:customStyle="1" w:styleId="00BodyText">
    <w:name w:val="00 BodyText"/>
    <w:basedOn w:val="a"/>
    <w:qFormat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character" w:customStyle="1" w:styleId="Char2">
    <w:name w:val="正文文本缩进 Char"/>
    <w:basedOn w:val="a0"/>
    <w:link w:val="aa"/>
    <w:qFormat/>
    <w:rPr>
      <w:rFonts w:ascii="Arial" w:eastAsia="Geneva" w:hAnsi="Arial" w:cs="Times New Roman"/>
      <w:kern w:val="0"/>
      <w:sz w:val="20"/>
      <w:szCs w:val="20"/>
      <w:lang w:val="en-GB" w:eastAsia="zh-CN"/>
    </w:rPr>
  </w:style>
  <w:style w:type="paragraph" w:customStyle="1" w:styleId="BalloonText1">
    <w:name w:val="Balloon Text1"/>
    <w:basedOn w:val="a"/>
    <w:semiHidden/>
    <w:qFormat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qFormat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qFormat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qFormat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table" w:customStyle="1" w:styleId="TableGrid1">
    <w:name w:val="Table Grid1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pPr>
      <w:tabs>
        <w:tab w:val="left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 w:cs="Times New Roman"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1598</Words>
  <Characters>9114</Characters>
  <Application>Microsoft Office Word</Application>
  <DocSecurity>0</DocSecurity>
  <Lines>75</Lines>
  <Paragraphs>21</Paragraphs>
  <ScaleCrop>false</ScaleCrop>
  <Company>CATT</Company>
  <LinksUpToDate>false</LinksUpToDate>
  <CharactersWithSpaces>10691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2022-05-18T07:19:00Z</dcterms:created>
  <dcterms:modified xsi:type="dcterms:W3CDTF">2022-05-18T07:24:00Z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